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046A02A3"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D57FCE" w:rsidRPr="00D57FCE">
        <w:rPr>
          <w:b/>
          <w:i/>
          <w:noProof/>
          <w:sz w:val="28"/>
        </w:rPr>
        <w:t>R5-236427</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F60EE" w:rsidR="001E41F3" w:rsidRPr="00410371" w:rsidRDefault="00D57FCE" w:rsidP="00547111">
            <w:pPr>
              <w:pStyle w:val="CRCoverPage"/>
              <w:spacing w:after="0"/>
              <w:rPr>
                <w:noProof/>
              </w:rPr>
            </w:pPr>
            <w:r w:rsidRPr="00D57FCE">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6E616" w:rsidR="001E41F3" w:rsidRDefault="00D57FCE" w:rsidP="006475DE">
            <w:pPr>
              <w:pStyle w:val="CRCoverPage"/>
              <w:spacing w:after="0"/>
              <w:ind w:firstLineChars="50" w:firstLine="100"/>
              <w:rPr>
                <w:noProof/>
              </w:rPr>
            </w:pPr>
            <w:r w:rsidRPr="00D57FCE">
              <w:rPr>
                <w:noProof/>
              </w:rPr>
              <w:t>Addition of MBS Multicast TC 14.2.2.X-RLC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1491D" w:rsidR="001E41F3" w:rsidRDefault="00032BE6" w:rsidP="006306F9">
            <w:pPr>
              <w:pStyle w:val="CRCoverPage"/>
              <w:spacing w:after="0"/>
              <w:ind w:left="100"/>
              <w:rPr>
                <w:noProof/>
              </w:rPr>
            </w:pPr>
            <w:r>
              <w:rPr>
                <w:noProof/>
              </w:rPr>
              <w:t>Huawei, Hi</w:t>
            </w:r>
            <w:r w:rsidR="005E3AA5">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w:t>
            </w:r>
            <w:bookmarkStart w:id="1" w:name="_GoBack"/>
            <w:bookmarkEnd w:id="1"/>
            <w:r w:rsidRPr="004B79BA">
              <w:rPr>
                <w:noProof/>
              </w:rPr>
              <w:t>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B43DE">
        <w:trPr>
          <w:trHeight w:val="73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62EB5" w:rsidR="00F176D2" w:rsidRPr="00F82C9C" w:rsidRDefault="00F176D2" w:rsidP="00F176D2">
            <w:pPr>
              <w:pStyle w:val="CRCoverPage"/>
              <w:spacing w:after="0"/>
              <w:rPr>
                <w:lang w:eastAsia="sv-SE"/>
              </w:rPr>
            </w:pPr>
            <w:r w:rsidRPr="001D7E94">
              <w:rPr>
                <w:noProof/>
                <w:lang w:eastAsia="zh-CN"/>
              </w:rPr>
              <w:t xml:space="preserve">MBS TC </w:t>
            </w:r>
            <w:r w:rsidRPr="001D7E94">
              <w:rPr>
                <w:noProof/>
              </w:rPr>
              <w:t>14.2.2.1 and 14.2.2.2</w:t>
            </w:r>
            <w:r w:rsidRPr="001D7E94">
              <w:rPr>
                <w:noProof/>
                <w:lang w:eastAsia="zh-CN"/>
              </w:rPr>
              <w:t xml:space="preserve"> needs to be added to test UE using </w:t>
            </w:r>
            <w:r w:rsidRPr="001D7E94">
              <w:rPr>
                <w:lang w:eastAsia="sv-SE"/>
              </w:rPr>
              <w:t>correct set initial value for UM receive state variable in RLC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3972A" w:rsidR="003D753B" w:rsidRDefault="00F176D2" w:rsidP="005A62E4">
            <w:pPr>
              <w:pStyle w:val="CRCoverPage"/>
              <w:spacing w:after="0"/>
              <w:rPr>
                <w:noProof/>
                <w:lang w:eastAsia="zh-CN"/>
              </w:rPr>
            </w:pPr>
            <w:r w:rsidRPr="001D7E94">
              <w:rPr>
                <w:noProof/>
              </w:rPr>
              <w:t>Addition of MBS TC 14.2.2.1 MBS Multicast/ UM RLC / 6bit SN / Correct set initial value for UM receive state variable/ PTM and 14.2.2.2 MBS Multicast/ UM RLC / 12bit SN / Correct set initial value for UM receive state variable/ PTM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3980F" w:rsidR="001E41F3" w:rsidRDefault="00F176D2" w:rsidP="003666C9">
            <w:pPr>
              <w:pStyle w:val="CRCoverPage"/>
              <w:spacing w:after="0"/>
              <w:rPr>
                <w:noProof/>
                <w:lang w:eastAsia="zh-CN"/>
              </w:rPr>
            </w:pPr>
            <w:r w:rsidRPr="001D7E9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B54C" w:rsidR="001E41F3" w:rsidRDefault="005A62E4" w:rsidP="00F176D2">
            <w:pPr>
              <w:pStyle w:val="CRCoverPage"/>
              <w:spacing w:after="0"/>
              <w:rPr>
                <w:noProof/>
                <w:lang w:eastAsia="zh-CN"/>
              </w:rPr>
            </w:pPr>
            <w:r w:rsidRPr="00C16A9C">
              <w:rPr>
                <w:noProof/>
              </w:rPr>
              <w:t>14.</w:t>
            </w:r>
            <w:r w:rsidR="00904CA6">
              <w:rPr>
                <w:noProof/>
              </w:rPr>
              <w:t>2.2.1, 14.2.2.</w:t>
            </w:r>
            <w:r w:rsidR="00F176D2">
              <w:rPr>
                <w:noProof/>
              </w:rPr>
              <w:t>2</w:t>
            </w:r>
            <w:r w:rsidR="00904CA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0C0247" w14:textId="77777777" w:rsidR="000256AF" w:rsidRPr="001D7E94" w:rsidRDefault="000256AF" w:rsidP="000256AF">
      <w:pPr>
        <w:pStyle w:val="3"/>
        <w:rPr>
          <w:ins w:id="2" w:author="Zhaoya" w:date="2023-02-03T15:57:00Z"/>
          <w:lang w:eastAsia="sv-SE"/>
        </w:rPr>
      </w:pPr>
      <w:bookmarkStart w:id="3" w:name="_Toc21103081"/>
      <w:bookmarkStart w:id="4" w:name="_Toc29233418"/>
      <w:bookmarkStart w:id="5" w:name="_Toc29462023"/>
      <w:bookmarkStart w:id="6" w:name="_Toc36158000"/>
      <w:bookmarkStart w:id="7" w:name="_Toc21103409"/>
      <w:ins w:id="8" w:author="Zhaoya" w:date="2023-02-03T15:57:00Z">
        <w:r w:rsidRPr="001D7E94">
          <w:rPr>
            <w:lang w:eastAsia="sv-SE"/>
          </w:rPr>
          <w:t>14.2.2</w:t>
        </w:r>
        <w:r w:rsidRPr="001D7E94">
          <w:rPr>
            <w:lang w:eastAsia="sv-SE"/>
          </w:rPr>
          <w:tab/>
        </w:r>
        <w:bookmarkEnd w:id="3"/>
        <w:bookmarkEnd w:id="4"/>
        <w:bookmarkEnd w:id="5"/>
        <w:bookmarkEnd w:id="6"/>
        <w:r w:rsidRPr="001D7E94">
          <w:rPr>
            <w:lang w:eastAsia="sv-SE"/>
          </w:rPr>
          <w:t>MBS Multicast/ RLC</w:t>
        </w:r>
      </w:ins>
    </w:p>
    <w:p w14:paraId="64C02B44" w14:textId="77777777" w:rsidR="000256AF" w:rsidRPr="001D7E94" w:rsidRDefault="000256AF" w:rsidP="000256AF">
      <w:pPr>
        <w:pStyle w:val="4"/>
        <w:rPr>
          <w:ins w:id="9" w:author="Zhaoya" w:date="2023-02-03T15:57:00Z"/>
        </w:rPr>
      </w:pPr>
      <w:bookmarkStart w:id="10" w:name="_Toc21103083"/>
      <w:bookmarkStart w:id="11" w:name="_Toc29233420"/>
      <w:bookmarkStart w:id="12" w:name="_Toc29462025"/>
      <w:bookmarkStart w:id="13" w:name="_Toc36158002"/>
      <w:ins w:id="14" w:author="Zhaoya" w:date="2023-02-03T15:57:00Z">
        <w:r w:rsidRPr="001D7E94">
          <w:rPr>
            <w:lang w:eastAsia="sv-SE"/>
          </w:rPr>
          <w:t>14.2.2.1</w:t>
        </w:r>
        <w:r w:rsidRPr="001D7E94">
          <w:rPr>
            <w:lang w:eastAsia="sv-SE"/>
          </w:rPr>
          <w:tab/>
        </w:r>
        <w:bookmarkEnd w:id="10"/>
        <w:bookmarkEnd w:id="11"/>
        <w:bookmarkEnd w:id="12"/>
        <w:bookmarkEnd w:id="13"/>
        <w:r w:rsidRPr="001D7E94">
          <w:rPr>
            <w:lang w:eastAsia="sv-SE"/>
          </w:rPr>
          <w:t>MBS Multicast/ UM RLC / 6bit SN / Correct set initial value for UM receive state variable/ PTM</w:t>
        </w:r>
      </w:ins>
    </w:p>
    <w:bookmarkEnd w:id="7"/>
    <w:p w14:paraId="3B48C8DD" w14:textId="77777777" w:rsidR="000256AF" w:rsidRPr="001D7E94" w:rsidRDefault="000256AF" w:rsidP="000256AF">
      <w:pPr>
        <w:pStyle w:val="H6"/>
        <w:rPr>
          <w:ins w:id="15" w:author="Zhaoya" w:date="2023-02-03T15:57:00Z"/>
        </w:rPr>
      </w:pPr>
      <w:ins w:id="16" w:author="Zhaoya" w:date="2023-02-03T15:57:00Z">
        <w:r w:rsidRPr="001D7E94">
          <w:t>14.2.2.1.1</w:t>
        </w:r>
        <w:r w:rsidRPr="001D7E94">
          <w:tab/>
          <w:t>Test Purpose (TP)</w:t>
        </w:r>
      </w:ins>
    </w:p>
    <w:p w14:paraId="724E951B" w14:textId="77777777" w:rsidR="000256AF" w:rsidRPr="001D7E94" w:rsidRDefault="000256AF" w:rsidP="000256AF">
      <w:pPr>
        <w:pStyle w:val="H6"/>
        <w:rPr>
          <w:ins w:id="17" w:author="Zhaoya" w:date="2023-02-03T15:57:00Z"/>
        </w:rPr>
      </w:pPr>
      <w:ins w:id="18" w:author="Zhaoya" w:date="2023-02-03T15:57:00Z">
        <w:r w:rsidRPr="001D7E94">
          <w:t>(1)</w:t>
        </w:r>
      </w:ins>
    </w:p>
    <w:p w14:paraId="4BBB304F" w14:textId="77777777" w:rsidR="000256AF" w:rsidRPr="001D7E94" w:rsidRDefault="000256AF" w:rsidP="000256AF">
      <w:pPr>
        <w:pStyle w:val="PL"/>
        <w:rPr>
          <w:ins w:id="19" w:author="Zhaoya" w:date="2023-02-03T15:57:00Z"/>
          <w:noProof w:val="0"/>
        </w:rPr>
      </w:pPr>
      <w:proofErr w:type="gramStart"/>
      <w:ins w:id="20" w:author="Zhaoya" w:date="2023-02-03T15:57:00Z">
        <w:r w:rsidRPr="001D7E94">
          <w:rPr>
            <w:b/>
            <w:i/>
            <w:noProof w:val="0"/>
          </w:rPr>
          <w:t>with</w:t>
        </w:r>
        <w:proofErr w:type="gramEnd"/>
        <w:r w:rsidRPr="001D7E94">
          <w:rPr>
            <w:b/>
            <w:i/>
            <w:noProof w:val="0"/>
          </w:rPr>
          <w:t xml:space="preserve"> </w:t>
        </w:r>
        <w:r w:rsidRPr="001D7E94">
          <w:rPr>
            <w:noProof w:val="0"/>
          </w:rPr>
          <w:t xml:space="preserve">{ UE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67391825" w14:textId="77777777" w:rsidR="000256AF" w:rsidRPr="001D7E94" w:rsidRDefault="000256AF" w:rsidP="000256AF">
      <w:pPr>
        <w:pStyle w:val="PL"/>
        <w:rPr>
          <w:ins w:id="21" w:author="Zhaoya" w:date="2023-02-03T15:57:00Z"/>
          <w:noProof w:val="0"/>
        </w:rPr>
      </w:pPr>
      <w:proofErr w:type="gramStart"/>
      <w:ins w:id="22" w:author="Zhaoya" w:date="2023-02-03T15:57:00Z">
        <w:r w:rsidRPr="001D7E94">
          <w:rPr>
            <w:noProof w:val="0"/>
          </w:rPr>
          <w:t>ensure</w:t>
        </w:r>
        <w:proofErr w:type="gramEnd"/>
        <w:r w:rsidRPr="001D7E94">
          <w:rPr>
            <w:noProof w:val="0"/>
          </w:rPr>
          <w:t xml:space="preserve"> that {</w:t>
        </w:r>
      </w:ins>
    </w:p>
    <w:p w14:paraId="14602E4B" w14:textId="0165C895" w:rsidR="000256AF" w:rsidRPr="001D7E94" w:rsidRDefault="000256AF" w:rsidP="000256AF">
      <w:pPr>
        <w:pStyle w:val="PL"/>
        <w:rPr>
          <w:ins w:id="23" w:author="Zhaoya" w:date="2023-02-03T15:57:00Z"/>
          <w:noProof w:val="0"/>
        </w:rPr>
      </w:pPr>
      <w:ins w:id="24" w:author="Zhaoya" w:date="2023-02-03T15:57:00Z">
        <w:r w:rsidRPr="001D7E94">
          <w:rPr>
            <w:b/>
            <w:i/>
            <w:noProof w:val="0"/>
          </w:rPr>
          <w:t xml:space="preserve">  </w:t>
        </w:r>
        <w:proofErr w:type="gramStart"/>
        <w:r w:rsidRPr="001D7E94">
          <w:rPr>
            <w:b/>
            <w:i/>
            <w:noProof w:val="0"/>
          </w:rPr>
          <w:t>when</w:t>
        </w:r>
        <w:proofErr w:type="gramEnd"/>
        <w:r w:rsidRPr="001D7E94">
          <w:rPr>
            <w:noProof w:val="0"/>
          </w:rPr>
          <w:t xml:space="preserve"> { UE receives first UMD PDU including SN and '2^[</w:t>
        </w:r>
        <w:proofErr w:type="spellStart"/>
        <w:r w:rsidRPr="001D7E94">
          <w:rPr>
            <w:noProof w:val="0"/>
          </w:rPr>
          <w:t>sn-FieldLeng</w:t>
        </w:r>
        <w:r w:rsidR="005C5DC2">
          <w:rPr>
            <w:noProof w:val="0"/>
          </w:rPr>
          <w:t>th</w:t>
        </w:r>
        <w:proofErr w:type="spellEnd"/>
        <w:r w:rsidR="005C5DC2">
          <w:rPr>
            <w:noProof w:val="0"/>
          </w:rPr>
          <w:t xml:space="preserve"> - 1] &lt;</w:t>
        </w:r>
      </w:ins>
      <w:ins w:id="25" w:author="Zhaoya" w:date="2023-10-30T17:08:00Z">
        <w:r w:rsidR="00E50027">
          <w:rPr>
            <w:noProof w:val="0"/>
          </w:rPr>
          <w:t xml:space="preserve">= </w:t>
        </w:r>
      </w:ins>
      <w:ins w:id="26" w:author="Zhaoya" w:date="2023-02-03T15:57:00Z">
        <w:r w:rsidRPr="001D7E94">
          <w:rPr>
            <w:noProof w:val="0"/>
          </w:rPr>
          <w:t>SN &lt;=  2^[</w:t>
        </w:r>
        <w:proofErr w:type="spellStart"/>
        <w:r w:rsidRPr="001D7E94">
          <w:rPr>
            <w:noProof w:val="0"/>
          </w:rPr>
          <w:t>sn-FieldLength</w:t>
        </w:r>
        <w:proofErr w:type="spellEnd"/>
        <w:r w:rsidRPr="001D7E94">
          <w:rPr>
            <w:noProof w:val="0"/>
          </w:rPr>
          <w:t>] -1' }</w:t>
        </w:r>
      </w:ins>
    </w:p>
    <w:p w14:paraId="48DCA779" w14:textId="77777777" w:rsidR="000256AF" w:rsidRPr="001D7E94" w:rsidRDefault="000256AF" w:rsidP="000256AF">
      <w:pPr>
        <w:pStyle w:val="PL"/>
        <w:rPr>
          <w:ins w:id="27" w:author="Zhaoya" w:date="2023-02-03T15:57:00Z"/>
          <w:noProof w:val="0"/>
        </w:rPr>
      </w:pPr>
      <w:ins w:id="28" w:author="Zhaoya" w:date="2023-02-03T15:57:00Z">
        <w:r w:rsidRPr="001D7E94">
          <w:rPr>
            <w:b/>
            <w:i/>
            <w:noProof w:val="0"/>
          </w:rPr>
          <w:t xml:space="preserve">    then</w:t>
        </w:r>
        <w:r w:rsidRPr="001D7E94">
          <w:rPr>
            <w:noProof w:val="0"/>
          </w:rPr>
          <w:t xml:space="preserve"> { The UE sets the initial value of </w:t>
        </w:r>
        <w:proofErr w:type="spellStart"/>
        <w:r w:rsidRPr="001D7E94">
          <w:rPr>
            <w:noProof w:val="0"/>
          </w:rPr>
          <w:t>RX_Next_Highest</w:t>
        </w:r>
        <w:proofErr w:type="spellEnd"/>
        <w:r w:rsidRPr="001D7E94">
          <w:rPr>
            <w:noProof w:val="0"/>
          </w:rPr>
          <w:t xml:space="preserve"> to the SN of the first UMD PDU including SN and initial value of </w:t>
        </w:r>
        <w:proofErr w:type="spellStart"/>
        <w:r w:rsidRPr="001D7E94">
          <w:rPr>
            <w:noProof w:val="0"/>
          </w:rPr>
          <w:t>RX_Next_Reassembly</w:t>
        </w:r>
        <w:proofErr w:type="spellEnd"/>
        <w:r w:rsidRPr="001D7E94">
          <w:rPr>
            <w:noProof w:val="0"/>
          </w:rPr>
          <w:t xml:space="preserve"> to a value before </w:t>
        </w:r>
        <w:proofErr w:type="spellStart"/>
        <w:r w:rsidRPr="001D7E94">
          <w:rPr>
            <w:noProof w:val="0"/>
          </w:rPr>
          <w:t>RX_Next_Highest</w:t>
        </w:r>
        <w:proofErr w:type="spellEnd"/>
        <w:r w:rsidRPr="001D7E94">
          <w:rPr>
            <w:noProof w:val="0"/>
          </w:rPr>
          <w:t xml:space="preserve"> and stores the UMD PDU in receive buffer }</w:t>
        </w:r>
      </w:ins>
    </w:p>
    <w:p w14:paraId="54119796" w14:textId="77777777" w:rsidR="000256AF" w:rsidRPr="001D7E94" w:rsidRDefault="000256AF" w:rsidP="000256AF">
      <w:pPr>
        <w:pStyle w:val="PL"/>
        <w:rPr>
          <w:ins w:id="29" w:author="Zhaoya" w:date="2023-02-03T15:57:00Z"/>
          <w:noProof w:val="0"/>
        </w:rPr>
      </w:pPr>
      <w:ins w:id="30" w:author="Zhaoya" w:date="2023-02-03T15:57:00Z">
        <w:r w:rsidRPr="001D7E94">
          <w:rPr>
            <w:noProof w:val="0"/>
          </w:rPr>
          <w:t xml:space="preserve">            }</w:t>
        </w:r>
      </w:ins>
    </w:p>
    <w:p w14:paraId="41F12C09" w14:textId="77777777" w:rsidR="000256AF" w:rsidRPr="001D7E94" w:rsidRDefault="000256AF" w:rsidP="000256AF">
      <w:pPr>
        <w:pStyle w:val="PL"/>
        <w:rPr>
          <w:ins w:id="31" w:author="Zhaoya" w:date="2023-02-03T15:57:00Z"/>
          <w:noProof w:val="0"/>
        </w:rPr>
      </w:pPr>
    </w:p>
    <w:p w14:paraId="5C33273D" w14:textId="77777777" w:rsidR="000256AF" w:rsidRPr="001D7E94" w:rsidRDefault="000256AF" w:rsidP="000256AF">
      <w:pPr>
        <w:pStyle w:val="H6"/>
        <w:rPr>
          <w:ins w:id="32" w:author="Zhaoya" w:date="2023-02-03T15:57:00Z"/>
        </w:rPr>
      </w:pPr>
      <w:ins w:id="33" w:author="Zhaoya" w:date="2023-02-03T15:57:00Z">
        <w:r w:rsidRPr="001D7E94">
          <w:t>(2)</w:t>
        </w:r>
      </w:ins>
    </w:p>
    <w:p w14:paraId="3175446D" w14:textId="77777777" w:rsidR="000256AF" w:rsidRPr="001D7E94" w:rsidRDefault="000256AF" w:rsidP="000256AF">
      <w:pPr>
        <w:pStyle w:val="PL"/>
        <w:rPr>
          <w:ins w:id="34" w:author="Zhaoya" w:date="2023-02-03T15:57:00Z"/>
          <w:noProof w:val="0"/>
        </w:rPr>
      </w:pPr>
      <w:proofErr w:type="gramStart"/>
      <w:ins w:id="35" w:author="Zhaoya" w:date="2023-02-03T15:57:00Z">
        <w:r w:rsidRPr="001D7E94">
          <w:rPr>
            <w:b/>
            <w:i/>
            <w:noProof w:val="0"/>
          </w:rPr>
          <w:t>with</w:t>
        </w:r>
        <w:proofErr w:type="gramEnd"/>
        <w:r w:rsidRPr="001D7E94">
          <w:rPr>
            <w:b/>
            <w:i/>
            <w:noProof w:val="0"/>
          </w:rPr>
          <w:t xml:space="preserve"> </w:t>
        </w:r>
        <w:r w:rsidRPr="001D7E94">
          <w:rPr>
            <w:noProof w:val="0"/>
          </w:rPr>
          <w:t xml:space="preserve">{ UE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7ACEC756" w14:textId="77777777" w:rsidR="000256AF" w:rsidRPr="001D7E94" w:rsidRDefault="000256AF" w:rsidP="000256AF">
      <w:pPr>
        <w:pStyle w:val="PL"/>
        <w:rPr>
          <w:ins w:id="36" w:author="Zhaoya" w:date="2023-02-03T15:57:00Z"/>
          <w:noProof w:val="0"/>
        </w:rPr>
      </w:pPr>
      <w:proofErr w:type="gramStart"/>
      <w:ins w:id="37" w:author="Zhaoya" w:date="2023-02-03T15:57:00Z">
        <w:r w:rsidRPr="001D7E94">
          <w:rPr>
            <w:noProof w:val="0"/>
          </w:rPr>
          <w:t>ensure</w:t>
        </w:r>
        <w:proofErr w:type="gramEnd"/>
        <w:r w:rsidRPr="001D7E94">
          <w:rPr>
            <w:noProof w:val="0"/>
          </w:rPr>
          <w:t xml:space="preserve"> that {</w:t>
        </w:r>
      </w:ins>
    </w:p>
    <w:p w14:paraId="69C221DB" w14:textId="77777777" w:rsidR="000256AF" w:rsidRPr="001D7E94" w:rsidRDefault="000256AF" w:rsidP="000256AF">
      <w:pPr>
        <w:pStyle w:val="PL"/>
        <w:rPr>
          <w:ins w:id="38" w:author="Zhaoya" w:date="2023-02-03T15:57:00Z"/>
          <w:noProof w:val="0"/>
        </w:rPr>
      </w:pPr>
      <w:ins w:id="39" w:author="Zhaoya" w:date="2023-02-03T15:57:00Z">
        <w:r w:rsidRPr="001D7E94">
          <w:rPr>
            <w:b/>
            <w:i/>
            <w:noProof w:val="0"/>
          </w:rPr>
          <w:t xml:space="preserve">  </w:t>
        </w:r>
        <w:proofErr w:type="gramStart"/>
        <w:r w:rsidRPr="001D7E94">
          <w:rPr>
            <w:b/>
            <w:i/>
            <w:noProof w:val="0"/>
          </w:rPr>
          <w:t>when</w:t>
        </w:r>
        <w:proofErr w:type="gramEnd"/>
        <w:r w:rsidRPr="001D7E94">
          <w:rPr>
            <w:noProof w:val="0"/>
          </w:rPr>
          <w:t xml:space="preserve"> { UE receives a UMD PDU, which is not the first UMD PDU, including SN and 'SN = SN of first UMD PDU - 1' before t-reassembly expiry }</w:t>
        </w:r>
      </w:ins>
    </w:p>
    <w:p w14:paraId="5799B2E3" w14:textId="77777777" w:rsidR="000256AF" w:rsidRPr="001D7E94" w:rsidRDefault="000256AF" w:rsidP="000256AF">
      <w:pPr>
        <w:pStyle w:val="PL"/>
        <w:rPr>
          <w:ins w:id="40" w:author="Zhaoya" w:date="2023-02-03T15:57:00Z"/>
          <w:noProof w:val="0"/>
        </w:rPr>
      </w:pPr>
      <w:ins w:id="41" w:author="Zhaoya" w:date="2023-02-03T15:57:00Z">
        <w:r w:rsidRPr="001D7E94">
          <w:rPr>
            <w:b/>
            <w:i/>
            <w:noProof w:val="0"/>
          </w:rPr>
          <w:t xml:space="preserve">    </w:t>
        </w:r>
        <w:proofErr w:type="gramStart"/>
        <w:r w:rsidRPr="001D7E94">
          <w:rPr>
            <w:b/>
            <w:i/>
            <w:noProof w:val="0"/>
          </w:rPr>
          <w:t>then</w:t>
        </w:r>
        <w:proofErr w:type="gramEnd"/>
        <w:r w:rsidRPr="001D7E94">
          <w:rPr>
            <w:noProof w:val="0"/>
          </w:rPr>
          <w:t xml:space="preserve"> { The UE stores the UMD PDU in receive buffer }</w:t>
        </w:r>
      </w:ins>
    </w:p>
    <w:p w14:paraId="3E70909F" w14:textId="77777777" w:rsidR="000256AF" w:rsidRPr="001D7E94" w:rsidRDefault="000256AF" w:rsidP="000256AF">
      <w:pPr>
        <w:pStyle w:val="PL"/>
        <w:rPr>
          <w:ins w:id="42" w:author="Zhaoya" w:date="2023-02-03T15:57:00Z"/>
          <w:noProof w:val="0"/>
        </w:rPr>
      </w:pPr>
      <w:ins w:id="43" w:author="Zhaoya" w:date="2023-02-03T15:57:00Z">
        <w:r w:rsidRPr="001D7E94">
          <w:rPr>
            <w:noProof w:val="0"/>
          </w:rPr>
          <w:t xml:space="preserve">            }</w:t>
        </w:r>
      </w:ins>
    </w:p>
    <w:p w14:paraId="7F68FBA6" w14:textId="77777777" w:rsidR="000256AF" w:rsidRPr="001D7E94" w:rsidRDefault="000256AF" w:rsidP="000256AF">
      <w:pPr>
        <w:pStyle w:val="PL"/>
        <w:rPr>
          <w:ins w:id="44" w:author="Zhaoya" w:date="2023-02-03T15:57:00Z"/>
          <w:noProof w:val="0"/>
        </w:rPr>
      </w:pPr>
    </w:p>
    <w:p w14:paraId="798B11FA" w14:textId="77777777" w:rsidR="000256AF" w:rsidRPr="001D7E94" w:rsidRDefault="000256AF" w:rsidP="000256AF">
      <w:pPr>
        <w:pStyle w:val="H6"/>
        <w:rPr>
          <w:ins w:id="45" w:author="Zhaoya" w:date="2023-02-03T15:57:00Z"/>
        </w:rPr>
      </w:pPr>
      <w:ins w:id="46" w:author="Zhaoya" w:date="2023-02-03T15:57:00Z">
        <w:r w:rsidRPr="001D7E94">
          <w:t>(3)</w:t>
        </w:r>
      </w:ins>
    </w:p>
    <w:p w14:paraId="673D9BA1" w14:textId="77777777" w:rsidR="000256AF" w:rsidRPr="001D7E94" w:rsidRDefault="000256AF" w:rsidP="000256AF">
      <w:pPr>
        <w:pStyle w:val="PL"/>
        <w:rPr>
          <w:ins w:id="47" w:author="Zhaoya" w:date="2023-02-03T15:57:00Z"/>
          <w:noProof w:val="0"/>
        </w:rPr>
      </w:pPr>
      <w:proofErr w:type="gramStart"/>
      <w:ins w:id="48" w:author="Zhaoya" w:date="2023-02-03T15:57:00Z">
        <w:r w:rsidRPr="001D7E94">
          <w:rPr>
            <w:b/>
            <w:i/>
            <w:noProof w:val="0"/>
          </w:rPr>
          <w:t>with</w:t>
        </w:r>
        <w:proofErr w:type="gramEnd"/>
        <w:r w:rsidRPr="001D7E94">
          <w:rPr>
            <w:b/>
            <w:i/>
            <w:noProof w:val="0"/>
          </w:rPr>
          <w:t xml:space="preserve"> </w:t>
        </w:r>
        <w:r w:rsidRPr="001D7E94">
          <w:rPr>
            <w:noProof w:val="0"/>
          </w:rPr>
          <w:t xml:space="preserve">{ UE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41885A69" w14:textId="77777777" w:rsidR="000256AF" w:rsidRPr="001D7E94" w:rsidRDefault="000256AF" w:rsidP="000256AF">
      <w:pPr>
        <w:pStyle w:val="PL"/>
        <w:rPr>
          <w:ins w:id="49" w:author="Zhaoya" w:date="2023-02-03T15:57:00Z"/>
          <w:noProof w:val="0"/>
        </w:rPr>
      </w:pPr>
      <w:proofErr w:type="gramStart"/>
      <w:ins w:id="50" w:author="Zhaoya" w:date="2023-02-03T15:57:00Z">
        <w:r w:rsidRPr="001D7E94">
          <w:rPr>
            <w:noProof w:val="0"/>
          </w:rPr>
          <w:t>ensure</w:t>
        </w:r>
        <w:proofErr w:type="gramEnd"/>
        <w:r w:rsidRPr="001D7E94">
          <w:rPr>
            <w:noProof w:val="0"/>
          </w:rPr>
          <w:t xml:space="preserve"> that {</w:t>
        </w:r>
      </w:ins>
    </w:p>
    <w:p w14:paraId="27014FB4" w14:textId="77777777" w:rsidR="000256AF" w:rsidRPr="001D7E94" w:rsidRDefault="000256AF" w:rsidP="000256AF">
      <w:pPr>
        <w:pStyle w:val="PL"/>
        <w:rPr>
          <w:ins w:id="51" w:author="Zhaoya" w:date="2023-02-03T15:57:00Z"/>
          <w:noProof w:val="0"/>
        </w:rPr>
      </w:pPr>
      <w:ins w:id="52" w:author="Zhaoya" w:date="2023-02-03T15:57:00Z">
        <w:r w:rsidRPr="001D7E94">
          <w:rPr>
            <w:b/>
            <w:i/>
            <w:noProof w:val="0"/>
          </w:rPr>
          <w:t xml:space="preserve">  </w:t>
        </w:r>
        <w:proofErr w:type="gramStart"/>
        <w:r w:rsidRPr="001D7E94">
          <w:rPr>
            <w:b/>
            <w:i/>
            <w:noProof w:val="0"/>
          </w:rPr>
          <w:t>when</w:t>
        </w:r>
        <w:proofErr w:type="gramEnd"/>
        <w:r w:rsidRPr="001D7E94">
          <w:rPr>
            <w:noProof w:val="0"/>
          </w:rPr>
          <w:t xml:space="preserve"> { UE receives a UMD PDU, which is not the first UMD PDU, including SN and '(</w:t>
        </w:r>
        <w:proofErr w:type="spellStart"/>
        <w:r w:rsidRPr="001D7E94">
          <w:rPr>
            <w:noProof w:val="0"/>
          </w:rPr>
          <w:t>RX_Next_Highest</w:t>
        </w:r>
        <w:proofErr w:type="spellEnd"/>
        <w:r w:rsidRPr="001D7E94">
          <w:rPr>
            <w:noProof w:val="0"/>
          </w:rPr>
          <w:t xml:space="preserve"> – </w:t>
        </w:r>
        <w:proofErr w:type="spellStart"/>
        <w:r w:rsidRPr="001D7E94">
          <w:rPr>
            <w:noProof w:val="0"/>
          </w:rPr>
          <w:t>UM_Window_Size</w:t>
        </w:r>
        <w:proofErr w:type="spellEnd"/>
        <w:r w:rsidRPr="001D7E94">
          <w:rPr>
            <w:noProof w:val="0"/>
          </w:rPr>
          <w:t xml:space="preserve">) &lt;= SN &lt; </w:t>
        </w:r>
        <w:proofErr w:type="spellStart"/>
        <w:r w:rsidRPr="001D7E94">
          <w:rPr>
            <w:noProof w:val="0"/>
          </w:rPr>
          <w:t>RX_Next_Reassembly</w:t>
        </w:r>
        <w:proofErr w:type="spellEnd"/>
        <w:r w:rsidRPr="001D7E94">
          <w:rPr>
            <w:noProof w:val="0"/>
          </w:rPr>
          <w:t>'  }</w:t>
        </w:r>
      </w:ins>
    </w:p>
    <w:p w14:paraId="785B72E5" w14:textId="77777777" w:rsidR="000256AF" w:rsidRPr="001D7E94" w:rsidRDefault="000256AF" w:rsidP="000256AF">
      <w:pPr>
        <w:pStyle w:val="PL"/>
        <w:rPr>
          <w:ins w:id="53" w:author="Zhaoya" w:date="2023-02-03T15:57:00Z"/>
          <w:noProof w:val="0"/>
        </w:rPr>
      </w:pPr>
      <w:ins w:id="54" w:author="Zhaoya" w:date="2023-02-03T15:57:00Z">
        <w:r w:rsidRPr="001D7E94">
          <w:rPr>
            <w:b/>
            <w:i/>
            <w:noProof w:val="0"/>
          </w:rPr>
          <w:t xml:space="preserve">    </w:t>
        </w:r>
        <w:proofErr w:type="gramStart"/>
        <w:r w:rsidRPr="001D7E94">
          <w:rPr>
            <w:b/>
            <w:i/>
            <w:noProof w:val="0"/>
          </w:rPr>
          <w:t>then</w:t>
        </w:r>
        <w:proofErr w:type="gramEnd"/>
        <w:r w:rsidRPr="001D7E94">
          <w:rPr>
            <w:noProof w:val="0"/>
          </w:rPr>
          <w:t xml:space="preserve"> {  The UE discard</w:t>
        </w:r>
      </w:ins>
      <w:ins w:id="55" w:author="Zhaoya" w:date="2023-02-28T00:41:00Z">
        <w:r w:rsidRPr="001D7E94">
          <w:rPr>
            <w:noProof w:val="0"/>
          </w:rPr>
          <w:t>s</w:t>
        </w:r>
      </w:ins>
      <w:ins w:id="56" w:author="Zhaoya" w:date="2023-02-03T15:57:00Z">
        <w:r w:rsidRPr="001D7E94">
          <w:rPr>
            <w:noProof w:val="0"/>
          </w:rPr>
          <w:t xml:space="preserve"> the received UMD PDU }</w:t>
        </w:r>
      </w:ins>
    </w:p>
    <w:p w14:paraId="6753B878" w14:textId="77777777" w:rsidR="000256AF" w:rsidRPr="001D7E94" w:rsidRDefault="000256AF" w:rsidP="000256AF">
      <w:pPr>
        <w:pStyle w:val="PL"/>
        <w:rPr>
          <w:ins w:id="57" w:author="Zhaoya" w:date="2023-02-03T15:57:00Z"/>
          <w:noProof w:val="0"/>
        </w:rPr>
      </w:pPr>
      <w:ins w:id="58" w:author="Zhaoya" w:date="2023-02-03T15:57:00Z">
        <w:r w:rsidRPr="001D7E94">
          <w:rPr>
            <w:noProof w:val="0"/>
          </w:rPr>
          <w:t xml:space="preserve">            }</w:t>
        </w:r>
      </w:ins>
    </w:p>
    <w:p w14:paraId="11D8C869" w14:textId="77777777" w:rsidR="000256AF" w:rsidRPr="001D7E94" w:rsidRDefault="000256AF" w:rsidP="000256AF">
      <w:pPr>
        <w:pStyle w:val="PL"/>
        <w:rPr>
          <w:ins w:id="59" w:author="Zhaoya" w:date="2023-02-03T15:57:00Z"/>
          <w:noProof w:val="0"/>
        </w:rPr>
      </w:pPr>
    </w:p>
    <w:p w14:paraId="448D1E70" w14:textId="77777777" w:rsidR="000256AF" w:rsidRPr="001D7E94" w:rsidRDefault="000256AF" w:rsidP="000256AF">
      <w:pPr>
        <w:pStyle w:val="H6"/>
        <w:rPr>
          <w:ins w:id="60" w:author="Zhaoya" w:date="2023-02-03T15:57:00Z"/>
        </w:rPr>
      </w:pPr>
      <w:ins w:id="61" w:author="Zhaoya" w:date="2023-02-03T15:57:00Z">
        <w:r w:rsidRPr="001D7E94">
          <w:t>(4)</w:t>
        </w:r>
      </w:ins>
    </w:p>
    <w:p w14:paraId="74D594A9" w14:textId="77777777" w:rsidR="000256AF" w:rsidRPr="001D7E94" w:rsidRDefault="000256AF" w:rsidP="000256AF">
      <w:pPr>
        <w:pStyle w:val="PL"/>
        <w:rPr>
          <w:ins w:id="62" w:author="Zhaoya" w:date="2023-02-03T15:57:00Z"/>
          <w:noProof w:val="0"/>
        </w:rPr>
      </w:pPr>
      <w:proofErr w:type="gramStart"/>
      <w:ins w:id="63" w:author="Zhaoya" w:date="2023-02-03T15:57:00Z">
        <w:r w:rsidRPr="001D7E94">
          <w:rPr>
            <w:b/>
            <w:i/>
            <w:noProof w:val="0"/>
          </w:rPr>
          <w:t>with</w:t>
        </w:r>
        <w:proofErr w:type="gramEnd"/>
        <w:r w:rsidRPr="001D7E94">
          <w:rPr>
            <w:b/>
            <w:i/>
            <w:noProof w:val="0"/>
          </w:rPr>
          <w:t xml:space="preserve"> </w:t>
        </w:r>
        <w:r w:rsidRPr="001D7E94">
          <w:rPr>
            <w:noProof w:val="0"/>
          </w:rPr>
          <w:t xml:space="preserve">{ UE in </w:t>
        </w:r>
        <w:proofErr w:type="spellStart"/>
        <w:r w:rsidRPr="001D7E94">
          <w:rPr>
            <w:noProof w:val="0"/>
          </w:rPr>
          <w:t>RRC_Connected</w:t>
        </w:r>
        <w:proofErr w:type="spellEnd"/>
        <w:r w:rsidRPr="001D7E94">
          <w:rPr>
            <w:noProof w:val="0"/>
          </w:rPr>
          <w:t xml:space="preserve"> state and Multicast MRB established with DL only RLC-UM entity for PTM transmission }</w:t>
        </w:r>
      </w:ins>
    </w:p>
    <w:p w14:paraId="40B51FC4" w14:textId="77777777" w:rsidR="000256AF" w:rsidRPr="001D7E94" w:rsidRDefault="000256AF" w:rsidP="000256AF">
      <w:pPr>
        <w:pStyle w:val="PL"/>
        <w:rPr>
          <w:ins w:id="64" w:author="Zhaoya" w:date="2023-02-03T15:57:00Z"/>
          <w:noProof w:val="0"/>
        </w:rPr>
      </w:pPr>
      <w:proofErr w:type="gramStart"/>
      <w:ins w:id="65" w:author="Zhaoya" w:date="2023-02-03T15:57:00Z">
        <w:r w:rsidRPr="001D7E94">
          <w:rPr>
            <w:noProof w:val="0"/>
          </w:rPr>
          <w:t>ensure</w:t>
        </w:r>
        <w:proofErr w:type="gramEnd"/>
        <w:r w:rsidRPr="001D7E94">
          <w:rPr>
            <w:noProof w:val="0"/>
          </w:rPr>
          <w:t xml:space="preserve"> that {</w:t>
        </w:r>
      </w:ins>
    </w:p>
    <w:p w14:paraId="7F906C27" w14:textId="77777777" w:rsidR="000256AF" w:rsidRPr="001D7E94" w:rsidRDefault="000256AF" w:rsidP="000256AF">
      <w:pPr>
        <w:pStyle w:val="PL"/>
        <w:rPr>
          <w:ins w:id="66" w:author="Zhaoya" w:date="2023-02-03T15:57:00Z"/>
          <w:noProof w:val="0"/>
        </w:rPr>
      </w:pPr>
      <w:ins w:id="67" w:author="Zhaoya" w:date="2023-02-03T15:57:00Z">
        <w:r w:rsidRPr="001D7E94">
          <w:rPr>
            <w:b/>
            <w:i/>
            <w:noProof w:val="0"/>
          </w:rPr>
          <w:t xml:space="preserve">  </w:t>
        </w:r>
        <w:proofErr w:type="gramStart"/>
        <w:r w:rsidRPr="001D7E94">
          <w:rPr>
            <w:b/>
            <w:i/>
            <w:noProof w:val="0"/>
          </w:rPr>
          <w:t>when</w:t>
        </w:r>
        <w:proofErr w:type="gramEnd"/>
        <w:r w:rsidRPr="001D7E94">
          <w:rPr>
            <w:noProof w:val="0"/>
          </w:rPr>
          <w:t xml:space="preserve"> { UE places a UMD PDU including SN into the reception buffer and all byte segments with that SN are received }</w:t>
        </w:r>
      </w:ins>
    </w:p>
    <w:p w14:paraId="62921F15" w14:textId="77777777" w:rsidR="000256AF" w:rsidRPr="001D7E94" w:rsidRDefault="000256AF" w:rsidP="000256AF">
      <w:pPr>
        <w:pStyle w:val="PL"/>
        <w:rPr>
          <w:ins w:id="68" w:author="Zhaoya" w:date="2023-02-03T15:57:00Z"/>
          <w:noProof w:val="0"/>
        </w:rPr>
      </w:pPr>
      <w:ins w:id="69" w:author="Zhaoya" w:date="2023-02-03T15:57:00Z">
        <w:r w:rsidRPr="001D7E94">
          <w:rPr>
            <w:b/>
            <w:i/>
            <w:noProof w:val="0"/>
          </w:rPr>
          <w:t xml:space="preserve">    </w:t>
        </w:r>
        <w:proofErr w:type="gramStart"/>
        <w:r w:rsidRPr="001D7E94">
          <w:rPr>
            <w:b/>
            <w:i/>
            <w:noProof w:val="0"/>
          </w:rPr>
          <w:t>then</w:t>
        </w:r>
        <w:proofErr w:type="gramEnd"/>
        <w:r w:rsidRPr="001D7E94">
          <w:rPr>
            <w:noProof w:val="0"/>
          </w:rPr>
          <w:t xml:space="preserve"> {  UE delivers the reassembled SDU to upper layers }</w:t>
        </w:r>
      </w:ins>
    </w:p>
    <w:p w14:paraId="1ABF5FD8" w14:textId="77777777" w:rsidR="000256AF" w:rsidRPr="001D7E94" w:rsidRDefault="000256AF" w:rsidP="000256AF">
      <w:pPr>
        <w:pStyle w:val="PL"/>
        <w:rPr>
          <w:ins w:id="70" w:author="Zhaoya" w:date="2023-02-03T15:57:00Z"/>
          <w:noProof w:val="0"/>
        </w:rPr>
      </w:pPr>
      <w:ins w:id="71" w:author="Zhaoya" w:date="2023-02-03T15:57:00Z">
        <w:r w:rsidRPr="001D7E94">
          <w:rPr>
            <w:noProof w:val="0"/>
          </w:rPr>
          <w:t xml:space="preserve">            }</w:t>
        </w:r>
      </w:ins>
    </w:p>
    <w:p w14:paraId="3ACC9492" w14:textId="77777777" w:rsidR="000256AF" w:rsidRPr="001D7E94" w:rsidRDefault="000256AF" w:rsidP="000256AF">
      <w:pPr>
        <w:pStyle w:val="PL"/>
        <w:rPr>
          <w:ins w:id="72" w:author="Zhaoya" w:date="2023-02-03T15:57:00Z"/>
          <w:noProof w:val="0"/>
        </w:rPr>
      </w:pPr>
    </w:p>
    <w:p w14:paraId="556C7A3B" w14:textId="77777777" w:rsidR="000256AF" w:rsidRPr="001D7E94" w:rsidRDefault="000256AF" w:rsidP="000256AF">
      <w:pPr>
        <w:pStyle w:val="H6"/>
        <w:rPr>
          <w:ins w:id="73" w:author="Zhaoya" w:date="2023-02-03T15:57:00Z"/>
        </w:rPr>
      </w:pPr>
      <w:ins w:id="74" w:author="Zhaoya" w:date="2023-02-03T15:57:00Z">
        <w:r w:rsidRPr="001D7E94">
          <w:t>(5)</w:t>
        </w:r>
      </w:ins>
    </w:p>
    <w:p w14:paraId="3D9A176E" w14:textId="77777777" w:rsidR="000256AF" w:rsidRPr="001D7E94" w:rsidRDefault="000256AF" w:rsidP="000256AF">
      <w:pPr>
        <w:pStyle w:val="PL"/>
        <w:rPr>
          <w:ins w:id="75" w:author="Zhaoya" w:date="2023-02-03T15:57:00Z"/>
          <w:noProof w:val="0"/>
        </w:rPr>
      </w:pPr>
      <w:proofErr w:type="gramStart"/>
      <w:ins w:id="76" w:author="Zhaoya" w:date="2023-02-03T15:57:00Z">
        <w:r w:rsidRPr="001D7E94">
          <w:rPr>
            <w:b/>
            <w:i/>
            <w:noProof w:val="0"/>
          </w:rPr>
          <w:t>with</w:t>
        </w:r>
        <w:proofErr w:type="gramEnd"/>
        <w:r w:rsidRPr="001D7E94">
          <w:rPr>
            <w:b/>
            <w:i/>
            <w:noProof w:val="0"/>
          </w:rPr>
          <w:t xml:space="preserve"> </w:t>
        </w:r>
        <w:r w:rsidRPr="001D7E94">
          <w:rPr>
            <w:noProof w:val="0"/>
          </w:rPr>
          <w:t xml:space="preserve">{ UE in </w:t>
        </w:r>
        <w:proofErr w:type="spellStart"/>
        <w:r w:rsidRPr="001D7E94">
          <w:rPr>
            <w:noProof w:val="0"/>
          </w:rPr>
          <w:t>RRC_Connected</w:t>
        </w:r>
        <w:proofErr w:type="spellEnd"/>
        <w:r w:rsidRPr="001D7E94">
          <w:rPr>
            <w:noProof w:val="0"/>
          </w:rPr>
          <w:t xml:space="preserve"> state and using Multicast MRB with DL only RLC-UM entity for PTM transmission }</w:t>
        </w:r>
      </w:ins>
    </w:p>
    <w:p w14:paraId="5B81A350" w14:textId="77777777" w:rsidR="000256AF" w:rsidRPr="001D7E94" w:rsidRDefault="000256AF" w:rsidP="000256AF">
      <w:pPr>
        <w:pStyle w:val="PL"/>
        <w:rPr>
          <w:ins w:id="77" w:author="Zhaoya" w:date="2023-02-03T15:57:00Z"/>
          <w:noProof w:val="0"/>
        </w:rPr>
      </w:pPr>
      <w:proofErr w:type="gramStart"/>
      <w:ins w:id="78" w:author="Zhaoya" w:date="2023-02-03T15:57:00Z">
        <w:r w:rsidRPr="001D7E94">
          <w:rPr>
            <w:noProof w:val="0"/>
          </w:rPr>
          <w:t>ensure</w:t>
        </w:r>
        <w:proofErr w:type="gramEnd"/>
        <w:r w:rsidRPr="001D7E94">
          <w:rPr>
            <w:noProof w:val="0"/>
          </w:rPr>
          <w:t xml:space="preserve"> that {</w:t>
        </w:r>
      </w:ins>
    </w:p>
    <w:p w14:paraId="1763116D" w14:textId="77777777" w:rsidR="000256AF" w:rsidRPr="001D7E94" w:rsidRDefault="000256AF" w:rsidP="000256AF">
      <w:pPr>
        <w:pStyle w:val="PL"/>
        <w:rPr>
          <w:ins w:id="79" w:author="Zhaoya" w:date="2023-02-03T15:57:00Z"/>
          <w:noProof w:val="0"/>
        </w:rPr>
      </w:pPr>
      <w:ins w:id="80" w:author="Zhaoya" w:date="2023-02-03T15:57:00Z">
        <w:r w:rsidRPr="001D7E94">
          <w:rPr>
            <w:b/>
            <w:i/>
            <w:noProof w:val="0"/>
          </w:rPr>
          <w:t xml:space="preserve">  </w:t>
        </w:r>
        <w:proofErr w:type="gramStart"/>
        <w:r w:rsidRPr="001D7E94">
          <w:rPr>
            <w:b/>
            <w:i/>
            <w:noProof w:val="0"/>
          </w:rPr>
          <w:t>when</w:t>
        </w:r>
        <w:proofErr w:type="gramEnd"/>
        <w:r w:rsidRPr="001D7E94">
          <w:rPr>
            <w:noProof w:val="0"/>
          </w:rPr>
          <w:t xml:space="preserve"> { RLC re-establishment is performed upon request by RRC }</w:t>
        </w:r>
      </w:ins>
    </w:p>
    <w:p w14:paraId="4EA04283" w14:textId="77777777" w:rsidR="000256AF" w:rsidRPr="001D7E94" w:rsidRDefault="000256AF" w:rsidP="000256AF">
      <w:pPr>
        <w:pStyle w:val="PL"/>
        <w:rPr>
          <w:ins w:id="81" w:author="Zhaoya" w:date="2023-02-03T15:57:00Z"/>
          <w:noProof w:val="0"/>
        </w:rPr>
      </w:pPr>
      <w:ins w:id="82" w:author="Zhaoya" w:date="2023-02-03T15:57:00Z">
        <w:r w:rsidRPr="001D7E94">
          <w:rPr>
            <w:b/>
            <w:i/>
            <w:noProof w:val="0"/>
          </w:rPr>
          <w:t xml:space="preserve">    then</w:t>
        </w:r>
        <w:r w:rsidRPr="001D7E94">
          <w:rPr>
            <w:noProof w:val="0"/>
          </w:rPr>
          <w:t xml:space="preserve"> { The UE resets initial value of </w:t>
        </w:r>
        <w:proofErr w:type="spellStart"/>
        <w:r w:rsidRPr="001D7E94">
          <w:rPr>
            <w:noProof w:val="0"/>
          </w:rPr>
          <w:t>RX_Next_Highest</w:t>
        </w:r>
        <w:proofErr w:type="spellEnd"/>
        <w:r w:rsidRPr="001D7E94">
          <w:rPr>
            <w:noProof w:val="0"/>
          </w:rPr>
          <w:t xml:space="preserve"> to the SN of the first received UMD PDU containing an SN and initial value of </w:t>
        </w:r>
        <w:proofErr w:type="spellStart"/>
        <w:r w:rsidRPr="001D7E94">
          <w:rPr>
            <w:noProof w:val="0"/>
          </w:rPr>
          <w:t>RX_Next_Reassembly</w:t>
        </w:r>
        <w:proofErr w:type="spellEnd"/>
        <w:r w:rsidRPr="001D7E94">
          <w:rPr>
            <w:noProof w:val="0"/>
          </w:rPr>
          <w:t xml:space="preserve"> to a value before </w:t>
        </w:r>
        <w:proofErr w:type="spellStart"/>
        <w:r w:rsidRPr="001D7E94">
          <w:rPr>
            <w:noProof w:val="0"/>
          </w:rPr>
          <w:t>RX_Next_Highest</w:t>
        </w:r>
        <w:proofErr w:type="spellEnd"/>
        <w:r w:rsidRPr="001D7E94">
          <w:rPr>
            <w:noProof w:val="0"/>
          </w:rPr>
          <w:t xml:space="preserve"> and stores the UMD PDU in receive buffer }</w:t>
        </w:r>
      </w:ins>
    </w:p>
    <w:p w14:paraId="7524731A" w14:textId="77777777" w:rsidR="000256AF" w:rsidRPr="001D7E94" w:rsidRDefault="000256AF" w:rsidP="000256AF">
      <w:pPr>
        <w:pStyle w:val="PL"/>
        <w:rPr>
          <w:ins w:id="83" w:author="Zhaoya" w:date="2023-02-03T15:57:00Z"/>
          <w:noProof w:val="0"/>
        </w:rPr>
      </w:pPr>
      <w:ins w:id="84" w:author="Zhaoya" w:date="2023-02-03T15:57:00Z">
        <w:r w:rsidRPr="001D7E94">
          <w:rPr>
            <w:noProof w:val="0"/>
          </w:rPr>
          <w:t xml:space="preserve">            }</w:t>
        </w:r>
      </w:ins>
    </w:p>
    <w:p w14:paraId="1260B2A5" w14:textId="77777777" w:rsidR="000256AF" w:rsidRPr="001D7E94" w:rsidRDefault="000256AF" w:rsidP="000256AF">
      <w:pPr>
        <w:pStyle w:val="PL"/>
        <w:rPr>
          <w:ins w:id="85" w:author="Zhaoya" w:date="2023-02-03T15:57:00Z"/>
          <w:noProof w:val="0"/>
        </w:rPr>
      </w:pPr>
    </w:p>
    <w:p w14:paraId="22B223B5" w14:textId="77777777" w:rsidR="000256AF" w:rsidRPr="001D7E94" w:rsidRDefault="000256AF" w:rsidP="000256AF">
      <w:pPr>
        <w:pStyle w:val="H6"/>
        <w:rPr>
          <w:ins w:id="86" w:author="Zhaoya" w:date="2023-02-03T15:57:00Z"/>
        </w:rPr>
      </w:pPr>
      <w:ins w:id="87" w:author="Zhaoya" w:date="2023-02-03T15:57:00Z">
        <w:r w:rsidRPr="001D7E94">
          <w:t>14.2.2.1.2</w:t>
        </w:r>
        <w:r w:rsidRPr="001D7E94">
          <w:tab/>
          <w:t>Conformance requirements</w:t>
        </w:r>
      </w:ins>
    </w:p>
    <w:p w14:paraId="2710A056" w14:textId="77777777" w:rsidR="000256AF" w:rsidRPr="001D7E94" w:rsidRDefault="000256AF" w:rsidP="000256AF">
      <w:pPr>
        <w:ind w:left="100" w:hangingChars="50" w:hanging="100"/>
        <w:rPr>
          <w:ins w:id="88" w:author="Zhaoya" w:date="2023-02-03T15:57:00Z"/>
        </w:rPr>
      </w:pPr>
      <w:ins w:id="89" w:author="Zhaoya" w:date="2023-02-03T15:57:00Z">
        <w:r w:rsidRPr="001D7E94">
          <w:t xml:space="preserve">References: The conformance requirements covered in the present TC are specified in: TS 38.322, clause 5.1.2, </w:t>
        </w:r>
        <w:r w:rsidRPr="001D7E94">
          <w:rPr>
            <w:rFonts w:eastAsia="宋体"/>
          </w:rPr>
          <w:t>5.2.2.2.2, 7.1</w:t>
        </w:r>
        <w:r w:rsidRPr="001D7E94">
          <w:t>. Unless otherwise stated these are Rel-17 requirements.</w:t>
        </w:r>
      </w:ins>
    </w:p>
    <w:p w14:paraId="43E3C4F4" w14:textId="77777777" w:rsidR="000256AF" w:rsidRPr="001D7E94" w:rsidRDefault="000256AF" w:rsidP="000256AF">
      <w:pPr>
        <w:rPr>
          <w:ins w:id="90" w:author="Zhaoya" w:date="2023-02-03T15:57:00Z"/>
        </w:rPr>
      </w:pPr>
      <w:ins w:id="91" w:author="Zhaoya" w:date="2023-02-03T15:57:00Z">
        <w:r w:rsidRPr="001D7E94">
          <w:t xml:space="preserve">[TS 38. 322, clause </w:t>
        </w:r>
        <w:r w:rsidRPr="001D7E94">
          <w:rPr>
            <w:rFonts w:eastAsia="宋体"/>
          </w:rPr>
          <w:t>5.1.2</w:t>
        </w:r>
        <w:r w:rsidRPr="001D7E94">
          <w:t>]</w:t>
        </w:r>
      </w:ins>
    </w:p>
    <w:p w14:paraId="1407A9F2" w14:textId="77777777" w:rsidR="000256AF" w:rsidRPr="001D7E94" w:rsidRDefault="000256AF" w:rsidP="000256AF">
      <w:pPr>
        <w:rPr>
          <w:ins w:id="92" w:author="Zhaoya" w:date="2023-02-03T15:57:00Z"/>
          <w:rFonts w:eastAsia="Batang"/>
          <w:bCs/>
          <w:lang w:eastAsia="ko-KR"/>
        </w:rPr>
      </w:pPr>
      <w:ins w:id="93" w:author="Zhaoya" w:date="2023-02-03T15:57:00Z">
        <w:r w:rsidRPr="001D7E94">
          <w:rPr>
            <w:bCs/>
            <w:lang w:eastAsia="ko-KR"/>
          </w:rPr>
          <w:t xml:space="preserve">When </w:t>
        </w:r>
        <w:r w:rsidRPr="001D7E94">
          <w:t>upper layers request an RLC entity re-establishment</w:t>
        </w:r>
        <w:r w:rsidRPr="001D7E94">
          <w:rPr>
            <w:lang w:eastAsia="ko-KR"/>
          </w:rPr>
          <w:t>, the UE shall</w:t>
        </w:r>
        <w:r w:rsidRPr="001D7E94">
          <w:rPr>
            <w:bCs/>
            <w:lang w:eastAsia="ko-KR"/>
          </w:rPr>
          <w:t>:</w:t>
        </w:r>
      </w:ins>
    </w:p>
    <w:p w14:paraId="050F7293" w14:textId="77777777" w:rsidR="000256AF" w:rsidRPr="001D7E94" w:rsidRDefault="000256AF" w:rsidP="000256AF">
      <w:pPr>
        <w:pStyle w:val="B1"/>
        <w:rPr>
          <w:ins w:id="94" w:author="Zhaoya" w:date="2023-02-03T15:57:00Z"/>
          <w:lang w:eastAsia="ko-KR"/>
        </w:rPr>
      </w:pPr>
      <w:ins w:id="95" w:author="Zhaoya" w:date="2023-02-03T15:57:00Z">
        <w:r w:rsidRPr="001D7E94">
          <w:rPr>
            <w:lang w:eastAsia="ko-KR"/>
          </w:rPr>
          <w:lastRenderedPageBreak/>
          <w:t>-</w:t>
        </w:r>
        <w:r w:rsidRPr="001D7E94">
          <w:rPr>
            <w:lang w:eastAsia="ko-KR"/>
          </w:rPr>
          <w:tab/>
          <w:t>discard all RLC SDUs, RLC SDU segments, and RLC PDUs, if any;</w:t>
        </w:r>
      </w:ins>
    </w:p>
    <w:p w14:paraId="3CAB13B8" w14:textId="77777777" w:rsidR="000256AF" w:rsidRPr="001D7E94" w:rsidRDefault="000256AF" w:rsidP="000256AF">
      <w:pPr>
        <w:pStyle w:val="B1"/>
        <w:rPr>
          <w:ins w:id="96" w:author="Zhaoya" w:date="2023-02-03T15:57:00Z"/>
        </w:rPr>
      </w:pPr>
      <w:ins w:id="97" w:author="Zhaoya" w:date="2023-02-03T15:57:00Z">
        <w:r w:rsidRPr="001D7E94">
          <w:t>-</w:t>
        </w:r>
        <w:r w:rsidRPr="001D7E94">
          <w:tab/>
          <w:t>stop and reset all timers;</w:t>
        </w:r>
      </w:ins>
    </w:p>
    <w:p w14:paraId="0A205B08" w14:textId="77777777" w:rsidR="000256AF" w:rsidRPr="001D7E94" w:rsidRDefault="000256AF" w:rsidP="000256AF">
      <w:pPr>
        <w:pStyle w:val="B1"/>
        <w:rPr>
          <w:ins w:id="98" w:author="Zhaoya" w:date="2023-02-03T15:57:00Z"/>
        </w:rPr>
      </w:pPr>
      <w:ins w:id="99" w:author="Zhaoya" w:date="2023-02-03T15:57:00Z">
        <w:r w:rsidRPr="001D7E94">
          <w:t>-</w:t>
        </w:r>
        <w:r w:rsidRPr="001D7E94">
          <w:tab/>
          <w:t>reset all state variables to their initial values.</w:t>
        </w:r>
      </w:ins>
    </w:p>
    <w:p w14:paraId="1650E593" w14:textId="77777777" w:rsidR="000256AF" w:rsidRPr="001D7E94" w:rsidRDefault="000256AF" w:rsidP="000256AF">
      <w:pPr>
        <w:rPr>
          <w:ins w:id="100" w:author="Zhaoya" w:date="2023-02-03T15:57:00Z"/>
        </w:rPr>
      </w:pPr>
      <w:ins w:id="101" w:author="Zhaoya" w:date="2023-02-03T15:57:00Z">
        <w:r w:rsidRPr="001D7E94">
          <w:t xml:space="preserve">[TS 38. 322, clause </w:t>
        </w:r>
        <w:r w:rsidRPr="001D7E94">
          <w:rPr>
            <w:rFonts w:eastAsia="宋体"/>
          </w:rPr>
          <w:t>5.2.2.2.2</w:t>
        </w:r>
        <w:r w:rsidRPr="001D7E94">
          <w:t>]</w:t>
        </w:r>
      </w:ins>
    </w:p>
    <w:p w14:paraId="3883FD90" w14:textId="77777777" w:rsidR="000256AF" w:rsidRPr="001D7E94" w:rsidRDefault="000256AF" w:rsidP="000256AF">
      <w:pPr>
        <w:rPr>
          <w:ins w:id="102" w:author="Zhaoya" w:date="2023-02-03T15:57:00Z"/>
          <w:bCs/>
          <w:lang w:eastAsia="ko-KR"/>
        </w:rPr>
      </w:pPr>
      <w:ins w:id="103" w:author="Zhaoya" w:date="2023-02-03T15:57:00Z">
        <w:r w:rsidRPr="001D7E94">
          <w:rPr>
            <w:bCs/>
            <w:lang w:eastAsia="ko-KR"/>
          </w:rPr>
          <w:t>When an UMD PDU is received from lower layer, the receiving UM RLC entity shall:</w:t>
        </w:r>
      </w:ins>
    </w:p>
    <w:p w14:paraId="3AA349E4" w14:textId="77777777" w:rsidR="000256AF" w:rsidRPr="001D7E94" w:rsidRDefault="000256AF" w:rsidP="000256AF">
      <w:pPr>
        <w:pStyle w:val="B1"/>
        <w:ind w:left="567"/>
        <w:rPr>
          <w:ins w:id="104" w:author="Zhaoya" w:date="2023-02-03T15:57:00Z"/>
        </w:rPr>
      </w:pPr>
      <w:ins w:id="105" w:author="Zhaoya" w:date="2023-02-03T15:57:00Z">
        <w:r w:rsidRPr="001D7E94">
          <w:t>-</w:t>
        </w:r>
        <w:r w:rsidRPr="001D7E94">
          <w:tab/>
        </w:r>
        <w:proofErr w:type="gramStart"/>
        <w:r w:rsidRPr="001D7E94">
          <w:t>if</w:t>
        </w:r>
        <w:proofErr w:type="gramEnd"/>
        <w:r w:rsidRPr="001D7E94">
          <w:t xml:space="preserve"> the UMD PDU header does not contain an SN:</w:t>
        </w:r>
      </w:ins>
    </w:p>
    <w:p w14:paraId="25567BBC" w14:textId="77777777" w:rsidR="000256AF" w:rsidRPr="001D7E94" w:rsidRDefault="000256AF" w:rsidP="000256AF">
      <w:pPr>
        <w:pStyle w:val="B2"/>
        <w:ind w:left="850"/>
        <w:rPr>
          <w:ins w:id="106" w:author="Zhaoya" w:date="2023-02-03T15:57:00Z"/>
        </w:rPr>
      </w:pPr>
      <w:ins w:id="107" w:author="Zhaoya" w:date="2023-02-03T15:57:00Z">
        <w:r w:rsidRPr="001D7E94">
          <w:t>-</w:t>
        </w:r>
        <w:r w:rsidRPr="001D7E94">
          <w:tab/>
          <w:t>remove the RLC header and deliver the RLC SDU to upper layer.</w:t>
        </w:r>
      </w:ins>
    </w:p>
    <w:p w14:paraId="01D58EDA" w14:textId="77777777" w:rsidR="000256AF" w:rsidRPr="001D7E94" w:rsidRDefault="000256AF" w:rsidP="000256AF">
      <w:pPr>
        <w:pStyle w:val="B1"/>
        <w:ind w:left="567"/>
        <w:rPr>
          <w:ins w:id="108" w:author="Zhaoya" w:date="2023-02-03T15:57:00Z"/>
        </w:rPr>
      </w:pPr>
      <w:ins w:id="109" w:author="Zhaoya" w:date="2023-02-03T15:57:00Z">
        <w:r w:rsidRPr="001D7E94">
          <w:t>-</w:t>
        </w:r>
        <w:r w:rsidRPr="001D7E94">
          <w:tab/>
        </w:r>
        <w:proofErr w:type="gramStart"/>
        <w:r w:rsidRPr="001D7E94">
          <w:t>else</w:t>
        </w:r>
        <w:proofErr w:type="gramEnd"/>
        <w:r w:rsidRPr="001D7E94">
          <w:t xml:space="preserve"> if (</w:t>
        </w:r>
        <w:proofErr w:type="spellStart"/>
        <w:r w:rsidRPr="001D7E94">
          <w:t>RX_Next_Highest</w:t>
        </w:r>
        <w:proofErr w:type="spellEnd"/>
        <w:r w:rsidRPr="001D7E94">
          <w:t xml:space="preserve"> – </w:t>
        </w:r>
        <w:proofErr w:type="spellStart"/>
        <w:r w:rsidRPr="001D7E94">
          <w:t>UM_Window_Size</w:t>
        </w:r>
        <w:proofErr w:type="spellEnd"/>
        <w:r w:rsidRPr="001D7E94">
          <w:t xml:space="preserve">) &lt;= SN &lt; </w:t>
        </w:r>
        <w:proofErr w:type="spellStart"/>
        <w:r w:rsidRPr="001D7E94">
          <w:t>RX_Next_Reassembly</w:t>
        </w:r>
        <w:proofErr w:type="spellEnd"/>
        <w:r w:rsidRPr="001D7E94">
          <w:t>:</w:t>
        </w:r>
      </w:ins>
    </w:p>
    <w:p w14:paraId="78D5F378" w14:textId="77777777" w:rsidR="000256AF" w:rsidRPr="001D7E94" w:rsidRDefault="000256AF" w:rsidP="000256AF">
      <w:pPr>
        <w:pStyle w:val="B2"/>
        <w:ind w:left="850"/>
        <w:rPr>
          <w:ins w:id="110" w:author="Zhaoya" w:date="2023-02-03T15:57:00Z"/>
        </w:rPr>
      </w:pPr>
      <w:ins w:id="111" w:author="Zhaoya" w:date="2023-02-03T15:57:00Z">
        <w:r w:rsidRPr="001D7E94">
          <w:t>-</w:t>
        </w:r>
        <w:r w:rsidRPr="001D7E94">
          <w:tab/>
          <w:t>discard the received UMD PDU.</w:t>
        </w:r>
      </w:ins>
    </w:p>
    <w:p w14:paraId="42EA3E3A" w14:textId="77777777" w:rsidR="000256AF" w:rsidRPr="001D7E94" w:rsidRDefault="000256AF" w:rsidP="000256AF">
      <w:pPr>
        <w:pStyle w:val="B1"/>
        <w:ind w:left="567"/>
        <w:rPr>
          <w:ins w:id="112" w:author="Zhaoya" w:date="2023-02-03T15:57:00Z"/>
        </w:rPr>
      </w:pPr>
      <w:ins w:id="113" w:author="Zhaoya" w:date="2023-02-03T15:57:00Z">
        <w:r w:rsidRPr="001D7E94">
          <w:t>-</w:t>
        </w:r>
        <w:r w:rsidRPr="001D7E94">
          <w:tab/>
        </w:r>
        <w:proofErr w:type="gramStart"/>
        <w:r w:rsidRPr="001D7E94">
          <w:t>else</w:t>
        </w:r>
        <w:proofErr w:type="gramEnd"/>
        <w:r w:rsidRPr="001D7E94">
          <w:t>:</w:t>
        </w:r>
      </w:ins>
    </w:p>
    <w:p w14:paraId="2F621CC0" w14:textId="77777777" w:rsidR="000256AF" w:rsidRPr="001D7E94" w:rsidRDefault="000256AF" w:rsidP="000256AF">
      <w:pPr>
        <w:pStyle w:val="B2"/>
        <w:ind w:left="850"/>
        <w:rPr>
          <w:ins w:id="114" w:author="Zhaoya" w:date="2023-02-03T15:57:00Z"/>
        </w:rPr>
      </w:pPr>
      <w:ins w:id="115" w:author="Zhaoya" w:date="2023-02-03T15:57:00Z">
        <w:r w:rsidRPr="001D7E94">
          <w:t>-</w:t>
        </w:r>
        <w:r w:rsidRPr="001D7E94">
          <w:tab/>
        </w:r>
        <w:proofErr w:type="gramStart"/>
        <w:r w:rsidRPr="001D7E94">
          <w:t>place</w:t>
        </w:r>
        <w:proofErr w:type="gramEnd"/>
        <w:r w:rsidRPr="001D7E94">
          <w:t xml:space="preserve"> </w:t>
        </w:r>
        <w:proofErr w:type="spellStart"/>
        <w:r w:rsidRPr="001D7E94">
          <w:t>the</w:t>
        </w:r>
        <w:proofErr w:type="spellEnd"/>
        <w:r w:rsidRPr="001D7E94">
          <w:t xml:space="preserve"> received UMD PDU in the reception buffer.</w:t>
        </w:r>
      </w:ins>
    </w:p>
    <w:p w14:paraId="61F5B7E2" w14:textId="77777777" w:rsidR="000256AF" w:rsidRPr="001D7E94" w:rsidRDefault="000256AF" w:rsidP="000256AF">
      <w:pPr>
        <w:rPr>
          <w:ins w:id="116" w:author="Zhaoya" w:date="2023-02-03T15:57:00Z"/>
        </w:rPr>
      </w:pPr>
      <w:ins w:id="117" w:author="Zhaoya" w:date="2023-02-03T15:57:00Z">
        <w:r w:rsidRPr="001D7E94">
          <w:t xml:space="preserve">[TS 38.322, clause </w:t>
        </w:r>
        <w:r w:rsidRPr="001D7E94">
          <w:rPr>
            <w:rFonts w:eastAsia="宋体"/>
          </w:rPr>
          <w:t>7.1</w:t>
        </w:r>
        <w:r w:rsidRPr="001D7E94">
          <w:t>]</w:t>
        </w:r>
      </w:ins>
    </w:p>
    <w:p w14:paraId="2A9C338B" w14:textId="77777777" w:rsidR="000256AF" w:rsidRPr="001D7E94" w:rsidRDefault="000256AF" w:rsidP="000256AF">
      <w:pPr>
        <w:rPr>
          <w:ins w:id="118" w:author="Zhaoya" w:date="2023-02-03T15:57:00Z"/>
        </w:rPr>
      </w:pPr>
      <w:ins w:id="119" w:author="Zhaoya" w:date="2023-02-03T15:57:00Z">
        <w:r w:rsidRPr="001D7E94">
          <w:t>Each receiving UM RLC entity shall maintain the following state variables:</w:t>
        </w:r>
      </w:ins>
    </w:p>
    <w:p w14:paraId="45721830" w14:textId="77777777" w:rsidR="000256AF" w:rsidRPr="001D7E94" w:rsidRDefault="000256AF" w:rsidP="000256AF">
      <w:pPr>
        <w:rPr>
          <w:ins w:id="120" w:author="Zhaoya" w:date="2023-02-03T15:57:00Z"/>
          <w:szCs w:val="24"/>
          <w:lang w:eastAsia="ko-KR"/>
        </w:rPr>
      </w:pPr>
      <w:ins w:id="121" w:author="Zhaoya" w:date="2023-02-03T15:57:00Z">
        <w:r w:rsidRPr="001D7E94">
          <w:t xml:space="preserve">a) </w:t>
        </w:r>
        <w:proofErr w:type="spellStart"/>
        <w:r w:rsidRPr="001D7E94">
          <w:rPr>
            <w:szCs w:val="24"/>
            <w:lang w:eastAsia="ko-KR"/>
          </w:rPr>
          <w:t>RX_Next_Reassembly</w:t>
        </w:r>
        <w:proofErr w:type="spellEnd"/>
        <w:r w:rsidRPr="001D7E94">
          <w:rPr>
            <w:szCs w:val="24"/>
            <w:lang w:eastAsia="ko-KR"/>
          </w:rPr>
          <w:t xml:space="preserve"> – UM receive state variable</w:t>
        </w:r>
      </w:ins>
    </w:p>
    <w:p w14:paraId="4516C839" w14:textId="77777777" w:rsidR="000256AF" w:rsidRPr="001D7E94" w:rsidRDefault="000256AF" w:rsidP="000256AF">
      <w:pPr>
        <w:rPr>
          <w:ins w:id="122" w:author="Zhaoya" w:date="2023-02-03T15:57:00Z"/>
          <w:szCs w:val="24"/>
        </w:rPr>
      </w:pPr>
      <w:ins w:id="123" w:author="Zhaoya" w:date="2023-02-03T15:57:00Z">
        <w:r w:rsidRPr="001D7E94">
          <w:rPr>
            <w:szCs w:val="24"/>
          </w:rPr>
          <w:t>This state variable holds the value of the earliest SN that is still considered for reassembly. It is initially set to 0.</w:t>
        </w:r>
        <w:r w:rsidRPr="001D7E94">
          <w:t xml:space="preserve"> For </w:t>
        </w:r>
        <w:proofErr w:type="spellStart"/>
        <w:r w:rsidRPr="001D7E94">
          <w:t>groupcast</w:t>
        </w:r>
        <w:proofErr w:type="spellEnd"/>
        <w:r w:rsidRPr="001D7E94">
          <w:t xml:space="preserve"> and broadcast of NR </w:t>
        </w:r>
        <w:proofErr w:type="spellStart"/>
        <w:r w:rsidRPr="001D7E94">
          <w:rPr>
            <w:lang w:eastAsia="zh-CN"/>
          </w:rPr>
          <w:t>s</w:t>
        </w:r>
        <w:r w:rsidRPr="001D7E94">
          <w:t>idelink</w:t>
        </w:r>
        <w:proofErr w:type="spellEnd"/>
        <w:r w:rsidRPr="001D7E94">
          <w:t xml:space="preserve"> communication or for SL-SRB4 of NR </w:t>
        </w:r>
        <w:proofErr w:type="spellStart"/>
        <w:r w:rsidRPr="001D7E94">
          <w:t>sidelink</w:t>
        </w:r>
        <w:proofErr w:type="spellEnd"/>
        <w:r w:rsidRPr="001D7E94">
          <w:t xml:space="preserve"> discovery</w:t>
        </w:r>
        <w:r w:rsidRPr="001D7E94">
          <w:rPr>
            <w:szCs w:val="24"/>
          </w:rPr>
          <w:t xml:space="preserve">, it is initially set to the SN of the first received UMD PDU containing an SN. </w:t>
        </w:r>
        <w:r w:rsidRPr="001D7E94">
          <w:t>For</w:t>
        </w:r>
        <w:r w:rsidRPr="001D7E94">
          <w:rPr>
            <w:rFonts w:eastAsia="MS Mincho"/>
          </w:rPr>
          <w:t xml:space="preserve"> the receiving UM </w:t>
        </w:r>
        <w:r w:rsidRPr="001D7E94">
          <w:rPr>
            <w:lang w:eastAsia="zh-CN"/>
          </w:rPr>
          <w:t xml:space="preserve">RLC entity </w:t>
        </w:r>
        <w:r w:rsidRPr="001D7E94">
          <w:rPr>
            <w:rFonts w:eastAsia="MS Mincho"/>
          </w:rPr>
          <w:t>configured</w:t>
        </w:r>
        <w:r w:rsidRPr="001D7E94">
          <w:rPr>
            <w:lang w:eastAsia="zh-CN"/>
          </w:rPr>
          <w:t xml:space="preserve"> for MCCH or MTCH,</w:t>
        </w:r>
        <w:r w:rsidRPr="001D7E94">
          <w:rPr>
            <w:szCs w:val="24"/>
          </w:rPr>
          <w:t xml:space="preserve"> </w:t>
        </w:r>
        <w:r w:rsidRPr="001D7E94">
          <w:t xml:space="preserve">it is up to UE implementation to set the initial value of </w:t>
        </w:r>
        <w:proofErr w:type="spellStart"/>
        <w:r w:rsidRPr="001D7E94">
          <w:t>RX_Next_Reassembly</w:t>
        </w:r>
        <w:proofErr w:type="spellEnd"/>
        <w:r w:rsidRPr="001D7E94">
          <w:t xml:space="preserve"> to a value before </w:t>
        </w:r>
        <w:proofErr w:type="spellStart"/>
        <w:r w:rsidRPr="001D7E94">
          <w:t>RX_Next_Highest</w:t>
        </w:r>
        <w:proofErr w:type="spellEnd"/>
        <w:r w:rsidRPr="001D7E94">
          <w:t>.</w:t>
        </w:r>
      </w:ins>
    </w:p>
    <w:p w14:paraId="160C03EF" w14:textId="77777777" w:rsidR="000256AF" w:rsidRPr="001D7E94" w:rsidRDefault="000256AF" w:rsidP="000256AF">
      <w:pPr>
        <w:rPr>
          <w:ins w:id="124" w:author="Zhaoya" w:date="2023-02-03T15:57:00Z"/>
          <w:szCs w:val="24"/>
        </w:rPr>
      </w:pPr>
      <w:proofErr w:type="gramStart"/>
      <w:ins w:id="125" w:author="Zhaoya" w:date="2023-02-03T15:57:00Z">
        <w:r w:rsidRPr="001D7E94">
          <w:t>b</w:t>
        </w:r>
        <w:proofErr w:type="gramEnd"/>
        <w:r w:rsidRPr="001D7E94">
          <w:t xml:space="preserve">) </w:t>
        </w:r>
        <w:proofErr w:type="spellStart"/>
        <w:r w:rsidRPr="001D7E94">
          <w:rPr>
            <w:szCs w:val="24"/>
            <w:lang w:eastAsia="ko-KR"/>
          </w:rPr>
          <w:t>RX_Timer_Trigger</w:t>
        </w:r>
        <w:proofErr w:type="spellEnd"/>
        <w:r w:rsidRPr="001D7E94">
          <w:rPr>
            <w:szCs w:val="24"/>
          </w:rPr>
          <w:t xml:space="preserve"> – UM </w:t>
        </w:r>
        <w:r w:rsidRPr="001D7E94">
          <w:rPr>
            <w:i/>
            <w:szCs w:val="24"/>
          </w:rPr>
          <w:t>t-Reassembly</w:t>
        </w:r>
        <w:r w:rsidRPr="001D7E94">
          <w:rPr>
            <w:szCs w:val="24"/>
          </w:rPr>
          <w:t xml:space="preserve"> state variable</w:t>
        </w:r>
      </w:ins>
    </w:p>
    <w:p w14:paraId="65FF9767" w14:textId="77777777" w:rsidR="000256AF" w:rsidRPr="001D7E94" w:rsidRDefault="000256AF" w:rsidP="000256AF">
      <w:pPr>
        <w:rPr>
          <w:ins w:id="126" w:author="Zhaoya" w:date="2023-02-03T15:57:00Z"/>
          <w:szCs w:val="24"/>
        </w:rPr>
      </w:pPr>
      <w:ins w:id="127" w:author="Zhaoya" w:date="2023-02-03T15:57:00Z">
        <w:r w:rsidRPr="001D7E94">
          <w:rPr>
            <w:szCs w:val="24"/>
          </w:rPr>
          <w:t xml:space="preserve">This state variable holds the value of the SN following the SN which triggered </w:t>
        </w:r>
        <w:r w:rsidRPr="001D7E94">
          <w:rPr>
            <w:i/>
            <w:szCs w:val="24"/>
          </w:rPr>
          <w:t>t-Reassembly</w:t>
        </w:r>
        <w:r w:rsidRPr="001D7E94">
          <w:rPr>
            <w:szCs w:val="24"/>
          </w:rPr>
          <w:t>.</w:t>
        </w:r>
      </w:ins>
    </w:p>
    <w:p w14:paraId="1960315F" w14:textId="77777777" w:rsidR="000256AF" w:rsidRPr="001D7E94" w:rsidRDefault="000256AF" w:rsidP="000256AF">
      <w:pPr>
        <w:rPr>
          <w:ins w:id="128" w:author="Zhaoya" w:date="2023-02-03T15:57:00Z"/>
          <w:szCs w:val="24"/>
          <w:lang w:eastAsia="ko-KR"/>
        </w:rPr>
      </w:pPr>
      <w:ins w:id="129" w:author="Zhaoya" w:date="2023-02-03T15:57:00Z">
        <w:r w:rsidRPr="001D7E94">
          <w:t xml:space="preserve">c) </w:t>
        </w:r>
        <w:proofErr w:type="spellStart"/>
        <w:r w:rsidRPr="001D7E94">
          <w:rPr>
            <w:szCs w:val="24"/>
            <w:lang w:eastAsia="ko-KR"/>
          </w:rPr>
          <w:t>RX_Next_Highest</w:t>
        </w:r>
        <w:proofErr w:type="spellEnd"/>
        <w:r w:rsidRPr="001D7E94">
          <w:rPr>
            <w:szCs w:val="24"/>
            <w:lang w:eastAsia="ko-KR"/>
          </w:rPr>
          <w:t>– UM receive state variable</w:t>
        </w:r>
      </w:ins>
    </w:p>
    <w:p w14:paraId="1A52D305" w14:textId="77777777" w:rsidR="000256AF" w:rsidRPr="001D7E94" w:rsidRDefault="000256AF" w:rsidP="000256AF">
      <w:pPr>
        <w:rPr>
          <w:ins w:id="130" w:author="Zhaoya" w:date="2023-02-03T15:57:00Z"/>
          <w:szCs w:val="24"/>
        </w:rPr>
      </w:pPr>
      <w:ins w:id="131" w:author="Zhaoya" w:date="2023-02-03T15:57:00Z">
        <w:r w:rsidRPr="001D7E94">
          <w:rPr>
            <w:szCs w:val="24"/>
          </w:rPr>
          <w:t>This state variable holds the value of the SN following the SN of the UMD PDU with the highest SN among received UMD PDUs. It serves as the higher edge of the reassembly window. It is initially set to 0.</w:t>
        </w:r>
        <w:r w:rsidRPr="001D7E94">
          <w:t xml:space="preserve"> For </w:t>
        </w:r>
        <w:proofErr w:type="spellStart"/>
        <w:r w:rsidRPr="001D7E94">
          <w:t>groupcast</w:t>
        </w:r>
        <w:proofErr w:type="spellEnd"/>
        <w:r w:rsidRPr="001D7E94">
          <w:t xml:space="preserve"> and broadcast of NR </w:t>
        </w:r>
        <w:proofErr w:type="spellStart"/>
        <w:r w:rsidRPr="001D7E94">
          <w:t>sidelink</w:t>
        </w:r>
        <w:proofErr w:type="spellEnd"/>
        <w:r w:rsidRPr="001D7E94">
          <w:t xml:space="preserve"> communication or for SL-SRB4 of NR </w:t>
        </w:r>
        <w:proofErr w:type="spellStart"/>
        <w:r w:rsidRPr="001D7E94">
          <w:t>sidelink</w:t>
        </w:r>
        <w:proofErr w:type="spellEnd"/>
        <w:r w:rsidRPr="001D7E94">
          <w:t xml:space="preserve"> discovery</w:t>
        </w:r>
        <w:r w:rsidRPr="001D7E94">
          <w:rPr>
            <w:szCs w:val="24"/>
          </w:rPr>
          <w:t xml:space="preserve">, it is initially set to the SN of the first received UMD PDU containing an SN. </w:t>
        </w:r>
        <w:r w:rsidRPr="001D7E94">
          <w:t>For</w:t>
        </w:r>
        <w:r w:rsidRPr="001D7E94">
          <w:rPr>
            <w:rFonts w:eastAsia="MS Mincho"/>
          </w:rPr>
          <w:t xml:space="preserve"> the receiving UM </w:t>
        </w:r>
        <w:r w:rsidRPr="001D7E94">
          <w:rPr>
            <w:lang w:eastAsia="zh-CN"/>
          </w:rPr>
          <w:t xml:space="preserve">RLC entity </w:t>
        </w:r>
        <w:r w:rsidRPr="001D7E94">
          <w:rPr>
            <w:rFonts w:eastAsia="MS Mincho"/>
          </w:rPr>
          <w:t>configured</w:t>
        </w:r>
        <w:r w:rsidRPr="001D7E94">
          <w:rPr>
            <w:lang w:eastAsia="zh-CN"/>
          </w:rPr>
          <w:t xml:space="preserve"> for MCCH or MTCH</w:t>
        </w:r>
        <w:r w:rsidRPr="001D7E94">
          <w:rPr>
            <w:szCs w:val="24"/>
          </w:rPr>
          <w:t>, it is initially set to the SN of the first received UMD PDU containing an SN.</w:t>
        </w:r>
      </w:ins>
    </w:p>
    <w:p w14:paraId="7676218F" w14:textId="77777777" w:rsidR="000256AF" w:rsidRPr="001D7E94" w:rsidRDefault="000256AF" w:rsidP="000256AF">
      <w:pPr>
        <w:pStyle w:val="H6"/>
        <w:rPr>
          <w:ins w:id="132" w:author="Zhaoya" w:date="2023-02-03T15:57:00Z"/>
        </w:rPr>
      </w:pPr>
      <w:ins w:id="133" w:author="Zhaoya" w:date="2023-02-03T15:57:00Z">
        <w:r w:rsidRPr="001D7E94">
          <w:t>14.2.2.1.3</w:t>
        </w:r>
        <w:r w:rsidRPr="001D7E94">
          <w:tab/>
          <w:t>Test description</w:t>
        </w:r>
      </w:ins>
    </w:p>
    <w:p w14:paraId="2CF25460" w14:textId="77777777" w:rsidR="000256AF" w:rsidRPr="001D7E94" w:rsidRDefault="000256AF" w:rsidP="000256AF">
      <w:pPr>
        <w:pStyle w:val="H6"/>
        <w:rPr>
          <w:ins w:id="134" w:author="Zhaoya" w:date="2023-02-03T15:57:00Z"/>
        </w:rPr>
      </w:pPr>
      <w:ins w:id="135" w:author="Zhaoya" w:date="2023-02-03T15:57:00Z">
        <w:r w:rsidRPr="001D7E94">
          <w:t>14.2.2.1.3.1</w:t>
        </w:r>
        <w:r w:rsidRPr="001D7E94">
          <w:tab/>
          <w:t>Pre-test conditions</w:t>
        </w:r>
      </w:ins>
    </w:p>
    <w:p w14:paraId="679BB03A" w14:textId="77777777" w:rsidR="000256AF" w:rsidRPr="001D7E94" w:rsidRDefault="000256AF" w:rsidP="000256AF">
      <w:pPr>
        <w:pStyle w:val="H6"/>
        <w:rPr>
          <w:ins w:id="136" w:author="Zhaoya" w:date="2023-02-03T15:57:00Z"/>
        </w:rPr>
      </w:pPr>
      <w:ins w:id="137" w:author="Zhaoya" w:date="2023-02-03T15:57:00Z">
        <w:r w:rsidRPr="001D7E94">
          <w:t>System Simulator:</w:t>
        </w:r>
      </w:ins>
    </w:p>
    <w:p w14:paraId="5AC49A9A" w14:textId="77777777" w:rsidR="000256AF" w:rsidRPr="001D7E94" w:rsidRDefault="000256AF" w:rsidP="000256AF">
      <w:pPr>
        <w:pStyle w:val="B1"/>
        <w:rPr>
          <w:ins w:id="138" w:author="Zhaoya" w:date="2023-02-03T15:57:00Z"/>
        </w:rPr>
      </w:pPr>
      <w:ins w:id="139" w:author="Zhaoya" w:date="2023-02-03T15:57:00Z">
        <w:r w:rsidRPr="001D7E94">
          <w:rPr>
            <w:lang w:eastAsia="zh-CN"/>
          </w:rPr>
          <w:t>-</w:t>
        </w:r>
        <w:r w:rsidRPr="001D7E94">
          <w:rPr>
            <w:lang w:eastAsia="zh-CN"/>
          </w:rPr>
          <w:tab/>
        </w:r>
        <w:r w:rsidRPr="001D7E94">
          <w:t>NR Cell 1 is the serving cell.</w:t>
        </w:r>
      </w:ins>
    </w:p>
    <w:p w14:paraId="436BF79D" w14:textId="77777777" w:rsidR="000256AF" w:rsidRPr="001D7E94" w:rsidRDefault="000256AF" w:rsidP="000256AF">
      <w:pPr>
        <w:pStyle w:val="B1"/>
        <w:snapToGrid w:val="0"/>
        <w:rPr>
          <w:ins w:id="140" w:author="Zhaoya" w:date="2023-02-03T15:57:00Z"/>
          <w:lang w:eastAsia="zh-CN"/>
        </w:rPr>
      </w:pPr>
      <w:ins w:id="141" w:author="Zhaoya" w:date="2023-02-03T15:57:00Z">
        <w:r w:rsidRPr="001D7E94">
          <w:rPr>
            <w:lang w:eastAsia="zh-CN"/>
          </w:rPr>
          <w:t>-</w:t>
        </w:r>
        <w:r w:rsidRPr="001D7E94">
          <w:rPr>
            <w:lang w:eastAsia="zh-CN"/>
          </w:rPr>
          <w:tab/>
        </w:r>
        <w:r w:rsidRPr="001D7E94">
          <w:t>System information combination NR-1 as defined in TS 38.508-1 [4] clause 4.4.3.1.2 is used in NR Cell 1</w:t>
        </w:r>
        <w:r w:rsidRPr="001D7E94">
          <w:rPr>
            <w:lang w:eastAsia="zh-CN"/>
          </w:rPr>
          <w:t>.</w:t>
        </w:r>
      </w:ins>
    </w:p>
    <w:p w14:paraId="20070A91" w14:textId="77777777" w:rsidR="000256AF" w:rsidRPr="001D7E94" w:rsidRDefault="000256AF" w:rsidP="000256AF">
      <w:pPr>
        <w:pStyle w:val="H6"/>
        <w:rPr>
          <w:ins w:id="142" w:author="Zhaoya" w:date="2023-02-03T15:57:00Z"/>
        </w:rPr>
      </w:pPr>
      <w:ins w:id="143" w:author="Zhaoya" w:date="2023-02-03T15:57:00Z">
        <w:r w:rsidRPr="001D7E94">
          <w:t>UE:</w:t>
        </w:r>
      </w:ins>
    </w:p>
    <w:p w14:paraId="492D2FEC" w14:textId="77777777" w:rsidR="000256AF" w:rsidRPr="001D7E94" w:rsidRDefault="000256AF" w:rsidP="000256AF">
      <w:pPr>
        <w:ind w:left="568" w:hanging="284"/>
        <w:rPr>
          <w:ins w:id="144" w:author="Zhaoya" w:date="2023-02-03T15:57:00Z"/>
        </w:rPr>
      </w:pPr>
      <w:ins w:id="145" w:author="Zhaoya" w:date="2023-02-03T15:57:00Z">
        <w:r w:rsidRPr="001D7E94">
          <w:t>-</w:t>
        </w:r>
        <w:r w:rsidRPr="001D7E94">
          <w:tab/>
          <w:t>None.</w:t>
        </w:r>
      </w:ins>
    </w:p>
    <w:p w14:paraId="65944301" w14:textId="77777777" w:rsidR="000256AF" w:rsidRPr="001D7E94" w:rsidRDefault="000256AF" w:rsidP="000256AF">
      <w:pPr>
        <w:pStyle w:val="H6"/>
        <w:rPr>
          <w:ins w:id="146" w:author="Zhaoya" w:date="2023-02-03T15:57:00Z"/>
        </w:rPr>
      </w:pPr>
      <w:ins w:id="147" w:author="Zhaoya" w:date="2023-02-03T15:57:00Z">
        <w:r w:rsidRPr="001D7E94">
          <w:t>Preamble:</w:t>
        </w:r>
      </w:ins>
    </w:p>
    <w:p w14:paraId="03DB6824" w14:textId="77777777" w:rsidR="000256AF" w:rsidRPr="001D7E94" w:rsidRDefault="000256AF" w:rsidP="000256AF">
      <w:pPr>
        <w:pStyle w:val="B1"/>
        <w:rPr>
          <w:ins w:id="148" w:author="Zhaoya" w:date="2023-02-03T15:57:00Z"/>
        </w:rPr>
      </w:pPr>
      <w:ins w:id="149" w:author="Zhaoya" w:date="2023-02-03T15:57:00Z">
        <w:r w:rsidRPr="001D7E94">
          <w:t>-</w:t>
        </w:r>
        <w:r w:rsidRPr="001D7E94">
          <w:tab/>
          <w:t>The UE is in state 1N-</w:t>
        </w:r>
        <w:proofErr w:type="gramStart"/>
        <w:r w:rsidRPr="001D7E94">
          <w:t>A</w:t>
        </w:r>
        <w:proofErr w:type="gramEnd"/>
        <w:r w:rsidRPr="001D7E94">
          <w:t xml:space="preserve"> on NR Cell 1(serving cell) according to TS 38.508-1 [4] Table 4.4A.2-3 with Test Mode = on to activate UE TEST MODE </w:t>
        </w:r>
        <w:r w:rsidRPr="001D7E94">
          <w:rPr>
            <w:lang w:eastAsia="zh-CN"/>
          </w:rPr>
          <w:t>C</w:t>
        </w:r>
        <w:r w:rsidRPr="001D7E94">
          <w:t xml:space="preserve"> and Test Loop Function = off.</w:t>
        </w:r>
      </w:ins>
    </w:p>
    <w:p w14:paraId="1336DA56" w14:textId="77777777" w:rsidR="000256AF" w:rsidRPr="001D7E94" w:rsidRDefault="000256AF" w:rsidP="000256AF">
      <w:pPr>
        <w:pStyle w:val="B1"/>
        <w:rPr>
          <w:ins w:id="150" w:author="Zhaoya" w:date="2023-02-03T15:57:00Z"/>
        </w:rPr>
      </w:pPr>
      <w:ins w:id="151" w:author="Zhaoya" w:date="2023-02-03T15:57:00Z">
        <w:r w:rsidRPr="001D7E94">
          <w:t>-</w:t>
        </w:r>
        <w:r w:rsidRPr="001D7E94">
          <w:tab/>
        </w:r>
        <w:r w:rsidRPr="001D7E94">
          <w:rPr>
            <w:rFonts w:cs="Arial"/>
            <w:szCs w:val="18"/>
          </w:rPr>
          <w:t xml:space="preserve">The UE is made </w:t>
        </w:r>
        <w:r w:rsidRPr="001D7E94">
          <w:rPr>
            <w:rFonts w:cs="Arial"/>
            <w:szCs w:val="18"/>
            <w:lang w:eastAsia="zh-CN"/>
          </w:rPr>
          <w:t xml:space="preserve">interested in </w:t>
        </w:r>
        <w:r w:rsidRPr="001D7E94">
          <w:rPr>
            <w:rFonts w:cs="Arial"/>
            <w:szCs w:val="18"/>
          </w:rPr>
          <w:t>receiv</w:t>
        </w:r>
        <w:r w:rsidRPr="001D7E94">
          <w:rPr>
            <w:rFonts w:cs="Arial"/>
            <w:szCs w:val="18"/>
            <w:lang w:eastAsia="zh-CN"/>
          </w:rPr>
          <w:t xml:space="preserve">ing </w:t>
        </w:r>
        <w:r w:rsidRPr="001D7E94">
          <w:rPr>
            <w:rFonts w:cs="Arial"/>
            <w:szCs w:val="18"/>
          </w:rPr>
          <w:t>MBS Multicast service with MBS service ID '000101'H.</w:t>
        </w:r>
      </w:ins>
    </w:p>
    <w:p w14:paraId="3A62E3FE" w14:textId="77777777" w:rsidR="000256AF" w:rsidRPr="001D7E94" w:rsidRDefault="000256AF" w:rsidP="000256AF">
      <w:pPr>
        <w:pStyle w:val="H6"/>
        <w:rPr>
          <w:ins w:id="152" w:author="Zhaoya" w:date="2023-02-03T15:57:00Z"/>
        </w:rPr>
      </w:pPr>
      <w:ins w:id="153" w:author="Zhaoya" w:date="2023-02-03T15:57:00Z">
        <w:r w:rsidRPr="001D7E94">
          <w:lastRenderedPageBreak/>
          <w:t>14.2.2.1.3.2</w:t>
        </w:r>
        <w:r w:rsidRPr="001D7E94">
          <w:tab/>
          <w:t>Test procedure sequence</w:t>
        </w:r>
      </w:ins>
    </w:p>
    <w:p w14:paraId="7ED15D70" w14:textId="77777777" w:rsidR="000256AF" w:rsidRPr="001D7E94" w:rsidRDefault="000256AF" w:rsidP="000256AF">
      <w:pPr>
        <w:pStyle w:val="TH"/>
        <w:rPr>
          <w:ins w:id="154" w:author="Zhaoya" w:date="2023-02-03T15:57:00Z"/>
        </w:rPr>
      </w:pPr>
      <w:ins w:id="155" w:author="Zhaoya" w:date="2023-02-03T15:57:00Z">
        <w:r w:rsidRPr="001D7E94">
          <w:t>Table 14.2.2.1.3.2-3: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256AF" w:rsidRPr="001D7E94" w14:paraId="34E62407" w14:textId="77777777" w:rsidTr="008B43DE">
        <w:trPr>
          <w:ins w:id="156" w:author="Zhaoya" w:date="2023-02-03T15:57:00Z"/>
        </w:trPr>
        <w:tc>
          <w:tcPr>
            <w:tcW w:w="533" w:type="dxa"/>
            <w:tcBorders>
              <w:top w:val="single" w:sz="4" w:space="0" w:color="auto"/>
              <w:left w:val="single" w:sz="4" w:space="0" w:color="auto"/>
              <w:bottom w:val="nil"/>
              <w:right w:val="single" w:sz="4" w:space="0" w:color="auto"/>
            </w:tcBorders>
            <w:hideMark/>
          </w:tcPr>
          <w:p w14:paraId="40FA8D8B" w14:textId="77777777" w:rsidR="000256AF" w:rsidRPr="001D7E94" w:rsidRDefault="000256AF" w:rsidP="008B43DE">
            <w:pPr>
              <w:pStyle w:val="TAH"/>
              <w:rPr>
                <w:ins w:id="157" w:author="Zhaoya" w:date="2023-02-03T15:57:00Z"/>
              </w:rPr>
            </w:pPr>
            <w:ins w:id="158" w:author="Zhaoya" w:date="2023-02-03T15:57:00Z">
              <w:r w:rsidRPr="001D7E94">
                <w:lastRenderedPageBreak/>
                <w:t>St</w:t>
              </w:r>
            </w:ins>
          </w:p>
        </w:tc>
        <w:tc>
          <w:tcPr>
            <w:tcW w:w="3967" w:type="dxa"/>
            <w:tcBorders>
              <w:top w:val="single" w:sz="4" w:space="0" w:color="auto"/>
              <w:left w:val="single" w:sz="4" w:space="0" w:color="auto"/>
              <w:bottom w:val="nil"/>
              <w:right w:val="single" w:sz="4" w:space="0" w:color="auto"/>
            </w:tcBorders>
            <w:hideMark/>
          </w:tcPr>
          <w:p w14:paraId="6714F113" w14:textId="77777777" w:rsidR="000256AF" w:rsidRPr="001D7E94" w:rsidRDefault="000256AF" w:rsidP="008B43DE">
            <w:pPr>
              <w:pStyle w:val="TAH"/>
              <w:rPr>
                <w:ins w:id="159" w:author="Zhaoya" w:date="2023-02-03T15:57:00Z"/>
              </w:rPr>
            </w:pPr>
            <w:ins w:id="160" w:author="Zhaoya" w:date="2023-02-03T15:57:00Z">
              <w:r w:rsidRPr="001D7E94">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714F1A" w14:textId="77777777" w:rsidR="000256AF" w:rsidRPr="001D7E94" w:rsidRDefault="000256AF" w:rsidP="008B43DE">
            <w:pPr>
              <w:pStyle w:val="TAH"/>
              <w:rPr>
                <w:ins w:id="161" w:author="Zhaoya" w:date="2023-02-03T15:57:00Z"/>
              </w:rPr>
            </w:pPr>
            <w:ins w:id="162" w:author="Zhaoya" w:date="2023-02-03T15:57:00Z">
              <w:r w:rsidRPr="001D7E94">
                <w:t>Message Sequence</w:t>
              </w:r>
            </w:ins>
          </w:p>
        </w:tc>
        <w:tc>
          <w:tcPr>
            <w:tcW w:w="567" w:type="dxa"/>
            <w:tcBorders>
              <w:top w:val="single" w:sz="4" w:space="0" w:color="auto"/>
              <w:left w:val="single" w:sz="4" w:space="0" w:color="auto"/>
              <w:bottom w:val="nil"/>
              <w:right w:val="single" w:sz="4" w:space="0" w:color="auto"/>
            </w:tcBorders>
            <w:hideMark/>
          </w:tcPr>
          <w:p w14:paraId="7AF4732E" w14:textId="77777777" w:rsidR="000256AF" w:rsidRPr="001D7E94" w:rsidRDefault="000256AF" w:rsidP="008B43DE">
            <w:pPr>
              <w:pStyle w:val="TAH"/>
              <w:rPr>
                <w:ins w:id="163" w:author="Zhaoya" w:date="2023-02-03T15:57:00Z"/>
              </w:rPr>
            </w:pPr>
            <w:ins w:id="164" w:author="Zhaoya" w:date="2023-02-03T15:57:00Z">
              <w:r w:rsidRPr="001D7E94">
                <w:t>TP</w:t>
              </w:r>
            </w:ins>
          </w:p>
        </w:tc>
        <w:tc>
          <w:tcPr>
            <w:tcW w:w="850" w:type="dxa"/>
            <w:tcBorders>
              <w:top w:val="single" w:sz="4" w:space="0" w:color="auto"/>
              <w:left w:val="single" w:sz="4" w:space="0" w:color="auto"/>
              <w:bottom w:val="nil"/>
              <w:right w:val="single" w:sz="4" w:space="0" w:color="auto"/>
            </w:tcBorders>
            <w:hideMark/>
          </w:tcPr>
          <w:p w14:paraId="0EF3AAA5" w14:textId="77777777" w:rsidR="000256AF" w:rsidRPr="001D7E94" w:rsidRDefault="000256AF" w:rsidP="008B43DE">
            <w:pPr>
              <w:pStyle w:val="TAH"/>
              <w:rPr>
                <w:ins w:id="165" w:author="Zhaoya" w:date="2023-02-03T15:57:00Z"/>
              </w:rPr>
            </w:pPr>
            <w:ins w:id="166" w:author="Zhaoya" w:date="2023-02-03T15:57:00Z">
              <w:r w:rsidRPr="001D7E94">
                <w:t>Verdict</w:t>
              </w:r>
            </w:ins>
          </w:p>
        </w:tc>
      </w:tr>
      <w:tr w:rsidR="000256AF" w:rsidRPr="001D7E94" w14:paraId="0746413F" w14:textId="77777777" w:rsidTr="008B43DE">
        <w:trPr>
          <w:ins w:id="167" w:author="Zhaoya" w:date="2023-02-03T15:57:00Z"/>
        </w:trPr>
        <w:tc>
          <w:tcPr>
            <w:tcW w:w="533" w:type="dxa"/>
            <w:tcBorders>
              <w:top w:val="nil"/>
              <w:left w:val="single" w:sz="4" w:space="0" w:color="auto"/>
              <w:bottom w:val="single" w:sz="4" w:space="0" w:color="auto"/>
              <w:right w:val="single" w:sz="4" w:space="0" w:color="auto"/>
            </w:tcBorders>
          </w:tcPr>
          <w:p w14:paraId="7C010132" w14:textId="77777777" w:rsidR="000256AF" w:rsidRPr="001D7E94" w:rsidRDefault="000256AF" w:rsidP="008B43DE">
            <w:pPr>
              <w:pStyle w:val="TAH"/>
              <w:rPr>
                <w:ins w:id="168" w:author="Zhaoya" w:date="2023-02-03T15:57:00Z"/>
              </w:rPr>
            </w:pPr>
          </w:p>
        </w:tc>
        <w:tc>
          <w:tcPr>
            <w:tcW w:w="3967" w:type="dxa"/>
            <w:tcBorders>
              <w:top w:val="nil"/>
              <w:left w:val="single" w:sz="4" w:space="0" w:color="auto"/>
              <w:bottom w:val="single" w:sz="4" w:space="0" w:color="auto"/>
              <w:right w:val="single" w:sz="4" w:space="0" w:color="auto"/>
            </w:tcBorders>
          </w:tcPr>
          <w:p w14:paraId="4D97E781" w14:textId="77777777" w:rsidR="000256AF" w:rsidRPr="001D7E94" w:rsidRDefault="000256AF" w:rsidP="008B43DE">
            <w:pPr>
              <w:pStyle w:val="TAH"/>
              <w:rPr>
                <w:ins w:id="169" w:author="Zhaoya" w:date="2023-02-03T15:57:00Z"/>
              </w:rPr>
            </w:pPr>
          </w:p>
        </w:tc>
        <w:tc>
          <w:tcPr>
            <w:tcW w:w="708" w:type="dxa"/>
            <w:tcBorders>
              <w:top w:val="single" w:sz="4" w:space="0" w:color="auto"/>
              <w:left w:val="single" w:sz="4" w:space="0" w:color="auto"/>
              <w:bottom w:val="single" w:sz="4" w:space="0" w:color="auto"/>
              <w:right w:val="single" w:sz="4" w:space="0" w:color="auto"/>
            </w:tcBorders>
            <w:hideMark/>
          </w:tcPr>
          <w:p w14:paraId="579921F1" w14:textId="77777777" w:rsidR="000256AF" w:rsidRPr="001D7E94" w:rsidRDefault="000256AF" w:rsidP="008B43DE">
            <w:pPr>
              <w:pStyle w:val="TAH"/>
              <w:rPr>
                <w:ins w:id="170" w:author="Zhaoya" w:date="2023-02-03T15:57:00Z"/>
              </w:rPr>
            </w:pPr>
            <w:ins w:id="171" w:author="Zhaoya" w:date="2023-02-03T15:57:00Z">
              <w:r w:rsidRPr="001D7E94">
                <w:t>U - S</w:t>
              </w:r>
            </w:ins>
          </w:p>
        </w:tc>
        <w:tc>
          <w:tcPr>
            <w:tcW w:w="2975" w:type="dxa"/>
            <w:tcBorders>
              <w:top w:val="single" w:sz="4" w:space="0" w:color="auto"/>
              <w:left w:val="single" w:sz="4" w:space="0" w:color="auto"/>
              <w:bottom w:val="single" w:sz="4" w:space="0" w:color="auto"/>
              <w:right w:val="single" w:sz="4" w:space="0" w:color="auto"/>
            </w:tcBorders>
            <w:hideMark/>
          </w:tcPr>
          <w:p w14:paraId="28B811D7" w14:textId="77777777" w:rsidR="000256AF" w:rsidRPr="001D7E94" w:rsidRDefault="000256AF" w:rsidP="008B43DE">
            <w:pPr>
              <w:pStyle w:val="TAH"/>
              <w:rPr>
                <w:ins w:id="172" w:author="Zhaoya" w:date="2023-02-03T15:57:00Z"/>
              </w:rPr>
            </w:pPr>
            <w:ins w:id="173" w:author="Zhaoya" w:date="2023-02-03T15:57:00Z">
              <w:r w:rsidRPr="001D7E94">
                <w:t>Message</w:t>
              </w:r>
            </w:ins>
          </w:p>
        </w:tc>
        <w:tc>
          <w:tcPr>
            <w:tcW w:w="567" w:type="dxa"/>
            <w:tcBorders>
              <w:top w:val="nil"/>
              <w:left w:val="single" w:sz="4" w:space="0" w:color="auto"/>
              <w:bottom w:val="single" w:sz="4" w:space="0" w:color="auto"/>
              <w:right w:val="single" w:sz="4" w:space="0" w:color="auto"/>
            </w:tcBorders>
          </w:tcPr>
          <w:p w14:paraId="38911F2D" w14:textId="77777777" w:rsidR="000256AF" w:rsidRPr="001D7E94" w:rsidRDefault="000256AF" w:rsidP="008B43DE">
            <w:pPr>
              <w:pStyle w:val="TAH"/>
              <w:rPr>
                <w:ins w:id="174" w:author="Zhaoya" w:date="2023-02-03T15:57:00Z"/>
              </w:rPr>
            </w:pPr>
          </w:p>
        </w:tc>
        <w:tc>
          <w:tcPr>
            <w:tcW w:w="850" w:type="dxa"/>
            <w:tcBorders>
              <w:top w:val="nil"/>
              <w:left w:val="single" w:sz="4" w:space="0" w:color="auto"/>
              <w:bottom w:val="single" w:sz="4" w:space="0" w:color="auto"/>
              <w:right w:val="single" w:sz="4" w:space="0" w:color="auto"/>
            </w:tcBorders>
          </w:tcPr>
          <w:p w14:paraId="3265D26C" w14:textId="77777777" w:rsidR="000256AF" w:rsidRPr="001D7E94" w:rsidRDefault="000256AF" w:rsidP="008B43DE">
            <w:pPr>
              <w:pStyle w:val="TAH"/>
              <w:rPr>
                <w:ins w:id="175" w:author="Zhaoya" w:date="2023-02-03T15:57:00Z"/>
              </w:rPr>
            </w:pPr>
          </w:p>
        </w:tc>
      </w:tr>
      <w:tr w:rsidR="000256AF" w:rsidRPr="001D7E94" w14:paraId="72451743" w14:textId="77777777" w:rsidTr="008B43DE">
        <w:trPr>
          <w:ins w:id="176" w:author="Zhaoya" w:date="2023-02-03T15:57:00Z"/>
        </w:trPr>
        <w:tc>
          <w:tcPr>
            <w:tcW w:w="533" w:type="dxa"/>
            <w:tcBorders>
              <w:top w:val="nil"/>
              <w:left w:val="single" w:sz="4" w:space="0" w:color="auto"/>
              <w:bottom w:val="single" w:sz="4" w:space="0" w:color="auto"/>
              <w:right w:val="single" w:sz="4" w:space="0" w:color="auto"/>
            </w:tcBorders>
          </w:tcPr>
          <w:p w14:paraId="2D41B05B" w14:textId="77777777" w:rsidR="000256AF" w:rsidRPr="001D7E94" w:rsidRDefault="000256AF" w:rsidP="008B43DE">
            <w:pPr>
              <w:pStyle w:val="TAC"/>
              <w:rPr>
                <w:ins w:id="177" w:author="Zhaoya" w:date="2023-02-03T15:57:00Z"/>
              </w:rPr>
            </w:pPr>
            <w:ins w:id="178" w:author="Zhaoya" w:date="2023-02-03T15:57:00Z">
              <w:r w:rsidRPr="001D7E94">
                <w:rPr>
                  <w:lang w:eastAsia="zh-CN"/>
                </w:rPr>
                <w:t>1a1-1b12a1</w:t>
              </w:r>
            </w:ins>
          </w:p>
        </w:tc>
        <w:tc>
          <w:tcPr>
            <w:tcW w:w="3967" w:type="dxa"/>
            <w:tcBorders>
              <w:top w:val="nil"/>
              <w:left w:val="single" w:sz="4" w:space="0" w:color="auto"/>
              <w:bottom w:val="single" w:sz="4" w:space="0" w:color="auto"/>
              <w:right w:val="single" w:sz="4" w:space="0" w:color="auto"/>
            </w:tcBorders>
          </w:tcPr>
          <w:p w14:paraId="4C175BD0" w14:textId="77777777" w:rsidR="000256AF" w:rsidRPr="001D7E94" w:rsidRDefault="000256AF" w:rsidP="008B43DE">
            <w:pPr>
              <w:pStyle w:val="TAL"/>
              <w:rPr>
                <w:ins w:id="179" w:author="Zhaoya" w:date="2023-02-03T15:57:00Z"/>
              </w:rPr>
            </w:pPr>
            <w:ins w:id="180" w:author="Zhaoya" w:date="2023-02-03T15:57:00Z">
              <w:r w:rsidRPr="001D7E94">
                <w:rPr>
                  <w:lang w:eastAsia="zh-CN"/>
                </w:rPr>
                <w:t xml:space="preserve">Steps 1a1 to </w:t>
              </w:r>
              <w:r w:rsidRPr="001D7E94">
                <w:t xml:space="preserve">1b12a1 </w:t>
              </w:r>
              <w:r w:rsidRPr="001D7E94">
                <w:rPr>
                  <w:kern w:val="2"/>
                </w:rPr>
                <w:t xml:space="preserve">of </w:t>
              </w:r>
              <w:r w:rsidRPr="001D7E94">
                <w:rPr>
                  <w:lang w:eastAsia="zh-CN"/>
                </w:rPr>
                <w:t xml:space="preserve">the generic procedures described in </w:t>
              </w:r>
              <w:r w:rsidRPr="001D7E94">
                <w:rPr>
                  <w:kern w:val="2"/>
                </w:rPr>
                <w:t xml:space="preserve">TS 38.508-1 </w:t>
              </w:r>
              <w:proofErr w:type="spellStart"/>
              <w:r w:rsidRPr="001D7E94">
                <w:rPr>
                  <w:kern w:val="2"/>
                </w:rPr>
                <w:t>subclause</w:t>
              </w:r>
              <w:proofErr w:type="spellEnd"/>
              <w:r w:rsidRPr="001D7E94">
                <w:rPr>
                  <w:kern w:val="2"/>
                </w:rPr>
                <w:t xml:space="preserve"> 4.9.34</w:t>
              </w:r>
              <w:r w:rsidRPr="001D7E94">
                <w:rPr>
                  <w:lang w:eastAsia="zh-CN"/>
                </w:rPr>
                <w:t xml:space="preserve"> are performed on NR Cell 1 to establish an </w:t>
              </w:r>
              <w:r w:rsidRPr="001D7E94">
                <w:t>associated PDU Session to the MBS DNN and join in MBS Multicast session.</w:t>
              </w:r>
            </w:ins>
          </w:p>
        </w:tc>
        <w:tc>
          <w:tcPr>
            <w:tcW w:w="708" w:type="dxa"/>
            <w:tcBorders>
              <w:top w:val="single" w:sz="4" w:space="0" w:color="auto"/>
              <w:left w:val="single" w:sz="4" w:space="0" w:color="auto"/>
              <w:bottom w:val="single" w:sz="4" w:space="0" w:color="auto"/>
              <w:right w:val="single" w:sz="4" w:space="0" w:color="auto"/>
            </w:tcBorders>
          </w:tcPr>
          <w:p w14:paraId="372A22B7" w14:textId="77777777" w:rsidR="000256AF" w:rsidRPr="001D7E94" w:rsidRDefault="000256AF" w:rsidP="008B43DE">
            <w:pPr>
              <w:pStyle w:val="TAC"/>
              <w:rPr>
                <w:ins w:id="181" w:author="Zhaoya" w:date="2023-02-03T15:57:00Z"/>
              </w:rPr>
            </w:pPr>
            <w:ins w:id="182"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66828C63" w14:textId="77777777" w:rsidR="000256AF" w:rsidRPr="001D7E94" w:rsidRDefault="000256AF" w:rsidP="008B43DE">
            <w:pPr>
              <w:pStyle w:val="TAC"/>
              <w:jc w:val="left"/>
              <w:rPr>
                <w:ins w:id="183" w:author="Zhaoya" w:date="2023-02-03T15:57:00Z"/>
              </w:rPr>
            </w:pPr>
            <w:ins w:id="184"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39509DDD" w14:textId="77777777" w:rsidR="000256AF" w:rsidRPr="001D7E94" w:rsidRDefault="000256AF" w:rsidP="008B43DE">
            <w:pPr>
              <w:pStyle w:val="TAC"/>
              <w:rPr>
                <w:ins w:id="185" w:author="Zhaoya" w:date="2023-02-03T15:57:00Z"/>
              </w:rPr>
            </w:pPr>
            <w:ins w:id="186"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64C4F057" w14:textId="77777777" w:rsidR="000256AF" w:rsidRPr="001D7E94" w:rsidRDefault="000256AF" w:rsidP="008B43DE">
            <w:pPr>
              <w:pStyle w:val="TAC"/>
              <w:rPr>
                <w:ins w:id="187" w:author="Zhaoya" w:date="2023-02-03T15:57:00Z"/>
              </w:rPr>
            </w:pPr>
            <w:ins w:id="188" w:author="Zhaoya" w:date="2023-02-03T15:57:00Z">
              <w:r w:rsidRPr="001D7E94">
                <w:t>-</w:t>
              </w:r>
            </w:ins>
          </w:p>
        </w:tc>
      </w:tr>
      <w:tr w:rsidR="000256AF" w:rsidRPr="001D7E94" w14:paraId="4220A9D1" w14:textId="77777777" w:rsidTr="008B43DE">
        <w:trPr>
          <w:ins w:id="189" w:author="Zhaoya" w:date="2023-02-03T15:57:00Z"/>
        </w:trPr>
        <w:tc>
          <w:tcPr>
            <w:tcW w:w="533" w:type="dxa"/>
            <w:tcBorders>
              <w:top w:val="nil"/>
              <w:left w:val="single" w:sz="4" w:space="0" w:color="auto"/>
              <w:bottom w:val="single" w:sz="4" w:space="0" w:color="auto"/>
              <w:right w:val="single" w:sz="4" w:space="0" w:color="auto"/>
            </w:tcBorders>
          </w:tcPr>
          <w:p w14:paraId="5F9A677D" w14:textId="77777777" w:rsidR="000256AF" w:rsidRPr="001D7E94" w:rsidRDefault="000256AF" w:rsidP="008B43DE">
            <w:pPr>
              <w:pStyle w:val="TAC"/>
              <w:rPr>
                <w:ins w:id="190" w:author="Zhaoya" w:date="2023-02-03T15:57:00Z"/>
                <w:lang w:eastAsia="zh-CN"/>
              </w:rPr>
            </w:pPr>
            <w:ins w:id="191" w:author="Zhaoya" w:date="2023-02-03T15:57:00Z">
              <w:r w:rsidRPr="001D7E94">
                <w:rPr>
                  <w:rFonts w:hint="eastAsia"/>
                  <w:lang w:eastAsia="zh-CN"/>
                </w:rPr>
                <w:t>2</w:t>
              </w:r>
              <w:r w:rsidRPr="001D7E94">
                <w:rPr>
                  <w:lang w:eastAsia="zh-CN"/>
                </w:rPr>
                <w:t>a1-2a2</w:t>
              </w:r>
            </w:ins>
          </w:p>
        </w:tc>
        <w:tc>
          <w:tcPr>
            <w:tcW w:w="3967" w:type="dxa"/>
            <w:tcBorders>
              <w:top w:val="nil"/>
              <w:left w:val="single" w:sz="4" w:space="0" w:color="auto"/>
              <w:bottom w:val="single" w:sz="4" w:space="0" w:color="auto"/>
              <w:right w:val="single" w:sz="4" w:space="0" w:color="auto"/>
            </w:tcBorders>
          </w:tcPr>
          <w:p w14:paraId="418113E1" w14:textId="77777777" w:rsidR="000256AF" w:rsidRPr="001D7E94" w:rsidRDefault="000256AF" w:rsidP="008B43DE">
            <w:pPr>
              <w:pStyle w:val="TAL"/>
              <w:rPr>
                <w:ins w:id="192" w:author="Zhaoya" w:date="2023-02-03T15:57:00Z"/>
                <w:lang w:eastAsia="zh-CN"/>
              </w:rPr>
            </w:pPr>
            <w:ins w:id="193" w:author="Zhaoya" w:date="2023-02-03T15:57:00Z">
              <w:r w:rsidRPr="001D7E94">
                <w:rPr>
                  <w:kern w:val="2"/>
                </w:rPr>
                <w:t xml:space="preserve">Steps 9a1 to 9a2 of </w:t>
              </w:r>
              <w:r w:rsidRPr="001D7E94">
                <w:rPr>
                  <w:lang w:eastAsia="zh-CN"/>
                </w:rPr>
                <w:t xml:space="preserve">the generic procedures described in </w:t>
              </w:r>
              <w:r w:rsidRPr="001D7E94">
                <w:rPr>
                  <w:kern w:val="2"/>
                </w:rPr>
                <w:t xml:space="preserve">TS 38.508-1 </w:t>
              </w:r>
              <w:proofErr w:type="spellStart"/>
              <w:r w:rsidRPr="001D7E94">
                <w:rPr>
                  <w:kern w:val="2"/>
                </w:rPr>
                <w:t>subclause</w:t>
              </w:r>
              <w:proofErr w:type="spellEnd"/>
              <w:r w:rsidRPr="001D7E94">
                <w:rPr>
                  <w:kern w:val="2"/>
                </w:rPr>
                <w:t xml:space="preserve"> 4.5.4.2-3</w:t>
              </w:r>
              <w:r w:rsidRPr="001D7E94">
                <w:rPr>
                  <w:lang w:eastAsia="zh-CN"/>
                </w:rPr>
                <w:t xml:space="preserve"> are performed on NR Cell 1 </w:t>
              </w:r>
              <w:r w:rsidRPr="001D7E94">
                <w:t xml:space="preserve">with condition UE TEST LOOP MODE </w:t>
              </w:r>
              <w:r w:rsidRPr="001D7E94">
                <w:rPr>
                  <w:lang w:eastAsia="zh-CN"/>
                </w:rPr>
                <w:t>C</w:t>
              </w:r>
              <w:r w:rsidRPr="001D7E94">
                <w:t xml:space="preserve"> and </w:t>
              </w:r>
              <w:r w:rsidRPr="001D7E94">
                <w:rPr>
                  <w:lang w:eastAsia="zh-CN"/>
                </w:rPr>
                <w:t>Multicast MRB.</w:t>
              </w:r>
            </w:ins>
          </w:p>
        </w:tc>
        <w:tc>
          <w:tcPr>
            <w:tcW w:w="708" w:type="dxa"/>
            <w:tcBorders>
              <w:top w:val="single" w:sz="4" w:space="0" w:color="auto"/>
              <w:left w:val="single" w:sz="4" w:space="0" w:color="auto"/>
              <w:bottom w:val="single" w:sz="4" w:space="0" w:color="auto"/>
              <w:right w:val="single" w:sz="4" w:space="0" w:color="auto"/>
            </w:tcBorders>
          </w:tcPr>
          <w:p w14:paraId="0FE4870B" w14:textId="77777777" w:rsidR="000256AF" w:rsidRPr="001D7E94" w:rsidRDefault="000256AF" w:rsidP="008B43DE">
            <w:pPr>
              <w:pStyle w:val="TAC"/>
              <w:rPr>
                <w:ins w:id="194" w:author="Zhaoya" w:date="2023-02-03T15:57:00Z"/>
              </w:rPr>
            </w:pPr>
            <w:ins w:id="195"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4D1D5E7A" w14:textId="77777777" w:rsidR="000256AF" w:rsidRPr="001D7E94" w:rsidRDefault="000256AF" w:rsidP="008B43DE">
            <w:pPr>
              <w:pStyle w:val="TAC"/>
              <w:jc w:val="left"/>
              <w:rPr>
                <w:ins w:id="196" w:author="Zhaoya" w:date="2023-02-03T15:57:00Z"/>
              </w:rPr>
            </w:pPr>
            <w:ins w:id="197"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7ABE51F9" w14:textId="77777777" w:rsidR="000256AF" w:rsidRPr="001D7E94" w:rsidRDefault="000256AF" w:rsidP="008B43DE">
            <w:pPr>
              <w:pStyle w:val="TAC"/>
              <w:rPr>
                <w:ins w:id="198" w:author="Zhaoya" w:date="2023-02-03T15:57:00Z"/>
              </w:rPr>
            </w:pPr>
            <w:ins w:id="199"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25BAD9F" w14:textId="77777777" w:rsidR="000256AF" w:rsidRPr="001D7E94" w:rsidRDefault="000256AF" w:rsidP="008B43DE">
            <w:pPr>
              <w:pStyle w:val="TAC"/>
              <w:rPr>
                <w:ins w:id="200" w:author="Zhaoya" w:date="2023-02-03T15:57:00Z"/>
              </w:rPr>
            </w:pPr>
            <w:ins w:id="201" w:author="Zhaoya" w:date="2023-02-03T15:57:00Z">
              <w:r w:rsidRPr="001D7E94">
                <w:t>-</w:t>
              </w:r>
            </w:ins>
          </w:p>
        </w:tc>
      </w:tr>
      <w:tr w:rsidR="000256AF" w:rsidRPr="001D7E94" w14:paraId="1103D7ED" w14:textId="77777777" w:rsidTr="008B43DE">
        <w:trPr>
          <w:ins w:id="202" w:author="Zhaoya" w:date="2023-02-03T15:57:00Z"/>
        </w:trPr>
        <w:tc>
          <w:tcPr>
            <w:tcW w:w="533" w:type="dxa"/>
            <w:tcBorders>
              <w:top w:val="nil"/>
              <w:left w:val="single" w:sz="4" w:space="0" w:color="auto"/>
              <w:bottom w:val="single" w:sz="4" w:space="0" w:color="auto"/>
              <w:right w:val="single" w:sz="4" w:space="0" w:color="auto"/>
            </w:tcBorders>
          </w:tcPr>
          <w:p w14:paraId="7A1F96E8" w14:textId="77777777" w:rsidR="000256AF" w:rsidRPr="001D7E94" w:rsidRDefault="000256AF" w:rsidP="008B43DE">
            <w:pPr>
              <w:pStyle w:val="TAC"/>
              <w:rPr>
                <w:ins w:id="203" w:author="Zhaoya" w:date="2023-02-03T15:57:00Z"/>
                <w:lang w:eastAsia="zh-CN"/>
              </w:rPr>
            </w:pPr>
            <w:ins w:id="204" w:author="Zhaoya" w:date="2023-02-03T15:57:00Z">
              <w:r w:rsidRPr="001D7E94">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28ED3646" w14:textId="47D9778C" w:rsidR="000256AF" w:rsidRPr="001D7E94" w:rsidRDefault="000256AF" w:rsidP="00D063C3">
            <w:pPr>
              <w:pStyle w:val="TAL"/>
              <w:rPr>
                <w:ins w:id="205" w:author="Zhaoya" w:date="2023-02-03T15:57:00Z"/>
                <w:kern w:val="2"/>
              </w:rPr>
            </w:pPr>
            <w:ins w:id="206" w:author="Zhaoya" w:date="2023-02-03T15:57:00Z">
              <w:r w:rsidRPr="001D7E94">
                <w:t>The SS transmits UMD PDU#</w:t>
              </w:r>
            </w:ins>
            <w:ins w:id="207" w:author="Zhaoya" w:date="2023-10-30T16:43:00Z">
              <w:r w:rsidR="00D063C3">
                <w:t>3</w:t>
              </w:r>
            </w:ins>
            <w:ins w:id="208" w:author="Zhaoya" w:date="2023-02-03T15:57:00Z">
              <w:r w:rsidRPr="001D7E94">
                <w:t xml:space="preserve"> containing first segment of RLC SDU#</w:t>
              </w:r>
            </w:ins>
            <w:ins w:id="209" w:author="Zhaoya" w:date="2023-10-30T16:43:00Z">
              <w:r w:rsidR="00D063C3">
                <w:t>2</w:t>
              </w:r>
            </w:ins>
            <w:ins w:id="210" w:author="Zhaoya" w:date="2023-02-03T15:57:00Z">
              <w:r w:rsidRPr="001D7E94">
                <w:t xml:space="preserve"> v</w:t>
              </w:r>
              <w:r w:rsidRPr="001D7E94">
                <w:rPr>
                  <w:szCs w:val="18"/>
                </w:rPr>
                <w:t>ia RLC-UM of MRB</w:t>
              </w:r>
              <w:r w:rsidRPr="001D7E94">
                <w:t>, RLC SN=K.(Note 1)</w:t>
              </w:r>
            </w:ins>
          </w:p>
        </w:tc>
        <w:tc>
          <w:tcPr>
            <w:tcW w:w="708" w:type="dxa"/>
            <w:tcBorders>
              <w:top w:val="single" w:sz="4" w:space="0" w:color="auto"/>
              <w:left w:val="single" w:sz="4" w:space="0" w:color="auto"/>
              <w:bottom w:val="single" w:sz="4" w:space="0" w:color="auto"/>
              <w:right w:val="single" w:sz="4" w:space="0" w:color="auto"/>
            </w:tcBorders>
          </w:tcPr>
          <w:p w14:paraId="2F47D5CD" w14:textId="77777777" w:rsidR="000256AF" w:rsidRPr="001D7E94" w:rsidRDefault="000256AF" w:rsidP="008B43DE">
            <w:pPr>
              <w:pStyle w:val="TAC"/>
              <w:rPr>
                <w:ins w:id="211" w:author="Zhaoya" w:date="2023-02-03T15:57:00Z"/>
              </w:rPr>
            </w:pPr>
            <w:ins w:id="212"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71E1E00D" w14:textId="15B5B31A" w:rsidR="000256AF" w:rsidRPr="001D7E94" w:rsidRDefault="000256AF" w:rsidP="00D063C3">
            <w:pPr>
              <w:pStyle w:val="TAC"/>
              <w:jc w:val="left"/>
              <w:rPr>
                <w:ins w:id="213" w:author="Zhaoya" w:date="2023-02-03T15:57:00Z"/>
              </w:rPr>
            </w:pPr>
            <w:ins w:id="214" w:author="Zhaoya" w:date="2023-02-03T15:57:00Z">
              <w:r w:rsidRPr="001D7E94">
                <w:rPr>
                  <w:lang w:eastAsia="zh-CN"/>
                </w:rPr>
                <w:t>MBS Packet (</w:t>
              </w:r>
              <w:r w:rsidRPr="001D7E94">
                <w:t>UMD PDU#</w:t>
              </w:r>
            </w:ins>
            <w:ins w:id="215" w:author="Zhaoya" w:date="2023-10-30T16:43:00Z">
              <w:r w:rsidR="00D063C3">
                <w:t>3</w:t>
              </w:r>
            </w:ins>
            <w:ins w:id="216"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015D56FA" w14:textId="77777777" w:rsidR="000256AF" w:rsidRPr="001D7E94" w:rsidRDefault="000256AF" w:rsidP="008B43DE">
            <w:pPr>
              <w:pStyle w:val="TAC"/>
              <w:rPr>
                <w:ins w:id="217" w:author="Zhaoya" w:date="2023-02-03T15:57:00Z"/>
              </w:rPr>
            </w:pPr>
            <w:ins w:id="218"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4DE58DC" w14:textId="77777777" w:rsidR="000256AF" w:rsidRPr="001D7E94" w:rsidRDefault="000256AF" w:rsidP="008B43DE">
            <w:pPr>
              <w:pStyle w:val="TAC"/>
              <w:rPr>
                <w:ins w:id="219" w:author="Zhaoya" w:date="2023-02-03T15:57:00Z"/>
              </w:rPr>
            </w:pPr>
            <w:ins w:id="220" w:author="Zhaoya" w:date="2023-02-03T15:57:00Z">
              <w:r w:rsidRPr="001D7E94">
                <w:t>-</w:t>
              </w:r>
            </w:ins>
          </w:p>
        </w:tc>
      </w:tr>
      <w:tr w:rsidR="000256AF" w:rsidRPr="001D7E94" w14:paraId="7C1129A7" w14:textId="77777777" w:rsidTr="008B43DE">
        <w:trPr>
          <w:ins w:id="221" w:author="Zhaoya" w:date="2023-02-03T15:57:00Z"/>
        </w:trPr>
        <w:tc>
          <w:tcPr>
            <w:tcW w:w="533" w:type="dxa"/>
            <w:tcBorders>
              <w:top w:val="nil"/>
              <w:left w:val="single" w:sz="4" w:space="0" w:color="auto"/>
              <w:bottom w:val="single" w:sz="4" w:space="0" w:color="auto"/>
              <w:right w:val="single" w:sz="4" w:space="0" w:color="auto"/>
            </w:tcBorders>
          </w:tcPr>
          <w:p w14:paraId="5B7F629B" w14:textId="77777777" w:rsidR="000256AF" w:rsidRPr="001D7E94" w:rsidRDefault="000256AF" w:rsidP="008B43DE">
            <w:pPr>
              <w:pStyle w:val="TAC"/>
              <w:rPr>
                <w:ins w:id="222" w:author="Zhaoya" w:date="2023-02-03T15:57:00Z"/>
                <w:lang w:eastAsia="zh-CN"/>
              </w:rPr>
            </w:pPr>
            <w:ins w:id="223" w:author="Zhaoya" w:date="2023-02-03T15:57:00Z">
              <w:r w:rsidRPr="001D7E94">
                <w:t>4</w:t>
              </w:r>
            </w:ins>
          </w:p>
        </w:tc>
        <w:tc>
          <w:tcPr>
            <w:tcW w:w="3967" w:type="dxa"/>
            <w:tcBorders>
              <w:top w:val="nil"/>
              <w:left w:val="single" w:sz="4" w:space="0" w:color="auto"/>
              <w:bottom w:val="single" w:sz="4" w:space="0" w:color="auto"/>
              <w:right w:val="single" w:sz="4" w:space="0" w:color="auto"/>
            </w:tcBorders>
          </w:tcPr>
          <w:p w14:paraId="40F6C766" w14:textId="61462741" w:rsidR="000256AF" w:rsidRPr="001D7E94" w:rsidRDefault="000256AF" w:rsidP="00D063C3">
            <w:pPr>
              <w:pStyle w:val="TAL"/>
              <w:rPr>
                <w:ins w:id="224" w:author="Zhaoya" w:date="2023-02-03T15:57:00Z"/>
                <w:kern w:val="2"/>
              </w:rPr>
            </w:pPr>
            <w:ins w:id="225" w:author="Zhaoya" w:date="2023-02-03T15:57:00Z">
              <w:r w:rsidRPr="001D7E94">
                <w:t>20ms after step 3 the SS transmits UMD PDU#</w:t>
              </w:r>
            </w:ins>
            <w:ins w:id="226" w:author="Zhaoya" w:date="2023-10-30T16:43:00Z">
              <w:r w:rsidR="00D063C3">
                <w:t>1</w:t>
              </w:r>
            </w:ins>
            <w:ins w:id="227" w:author="Zhaoya" w:date="2023-02-03T15:57:00Z">
              <w:r w:rsidRPr="001D7E94">
                <w:t xml:space="preserve"> containing first segment of RLC SDU#</w:t>
              </w:r>
            </w:ins>
            <w:ins w:id="228" w:author="Zhaoya" w:date="2023-10-30T16:43:00Z">
              <w:r w:rsidR="00D063C3">
                <w:t>1</w:t>
              </w:r>
            </w:ins>
            <w:ins w:id="229" w:author="Zhaoya" w:date="2023-02-03T15:57:00Z">
              <w:r w:rsidRPr="001D7E94">
                <w:t xml:space="preserve"> v</w:t>
              </w:r>
              <w:r w:rsidRPr="001D7E94">
                <w:rPr>
                  <w:szCs w:val="18"/>
                </w:rPr>
                <w:t>ia RLC-UM of MRB</w:t>
              </w:r>
              <w:r w:rsidRPr="001D7E94">
                <w:t>, RLC SN=K-1.(Note 1)</w:t>
              </w:r>
            </w:ins>
          </w:p>
        </w:tc>
        <w:tc>
          <w:tcPr>
            <w:tcW w:w="708" w:type="dxa"/>
            <w:tcBorders>
              <w:top w:val="single" w:sz="4" w:space="0" w:color="auto"/>
              <w:left w:val="single" w:sz="4" w:space="0" w:color="auto"/>
              <w:bottom w:val="single" w:sz="4" w:space="0" w:color="auto"/>
              <w:right w:val="single" w:sz="4" w:space="0" w:color="auto"/>
            </w:tcBorders>
          </w:tcPr>
          <w:p w14:paraId="564C6DE5" w14:textId="77777777" w:rsidR="000256AF" w:rsidRPr="001D7E94" w:rsidRDefault="000256AF" w:rsidP="008B43DE">
            <w:pPr>
              <w:pStyle w:val="TAC"/>
              <w:rPr>
                <w:ins w:id="230" w:author="Zhaoya" w:date="2023-02-03T15:57:00Z"/>
              </w:rPr>
            </w:pPr>
            <w:ins w:id="231"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4D20BBDD" w14:textId="25D9E3EC" w:rsidR="000256AF" w:rsidRPr="001D7E94" w:rsidRDefault="000256AF" w:rsidP="00D063C3">
            <w:pPr>
              <w:pStyle w:val="TAC"/>
              <w:jc w:val="left"/>
              <w:rPr>
                <w:ins w:id="232" w:author="Zhaoya" w:date="2023-02-03T15:57:00Z"/>
              </w:rPr>
            </w:pPr>
            <w:ins w:id="233" w:author="Zhaoya" w:date="2023-02-03T15:57:00Z">
              <w:r w:rsidRPr="001D7E94">
                <w:rPr>
                  <w:lang w:eastAsia="zh-CN"/>
                </w:rPr>
                <w:t>MBS Packet (</w:t>
              </w:r>
              <w:r w:rsidRPr="001D7E94">
                <w:t>UMD PDU#</w:t>
              </w:r>
            </w:ins>
            <w:ins w:id="234" w:author="Zhaoya" w:date="2023-10-30T16:43:00Z">
              <w:r w:rsidR="00D063C3">
                <w:t>1</w:t>
              </w:r>
            </w:ins>
            <w:ins w:id="235"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7BD3E6AC" w14:textId="77777777" w:rsidR="000256AF" w:rsidRPr="001D7E94" w:rsidRDefault="000256AF" w:rsidP="008B43DE">
            <w:pPr>
              <w:pStyle w:val="TAC"/>
              <w:rPr>
                <w:ins w:id="236" w:author="Zhaoya" w:date="2023-02-03T15:57:00Z"/>
              </w:rPr>
            </w:pPr>
            <w:ins w:id="23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0B454914" w14:textId="77777777" w:rsidR="000256AF" w:rsidRPr="001D7E94" w:rsidRDefault="000256AF" w:rsidP="008B43DE">
            <w:pPr>
              <w:pStyle w:val="TAC"/>
              <w:rPr>
                <w:ins w:id="238" w:author="Zhaoya" w:date="2023-02-03T15:57:00Z"/>
              </w:rPr>
            </w:pPr>
            <w:ins w:id="239" w:author="Zhaoya" w:date="2023-02-03T15:57:00Z">
              <w:r w:rsidRPr="001D7E94">
                <w:t>-</w:t>
              </w:r>
            </w:ins>
          </w:p>
        </w:tc>
      </w:tr>
      <w:tr w:rsidR="000256AF" w:rsidRPr="001D7E94" w14:paraId="15D6EA44" w14:textId="77777777" w:rsidTr="008B43DE">
        <w:trPr>
          <w:ins w:id="240" w:author="Zhaoya" w:date="2023-02-03T15:57:00Z"/>
        </w:trPr>
        <w:tc>
          <w:tcPr>
            <w:tcW w:w="533" w:type="dxa"/>
            <w:tcBorders>
              <w:top w:val="nil"/>
              <w:left w:val="single" w:sz="4" w:space="0" w:color="auto"/>
              <w:bottom w:val="single" w:sz="4" w:space="0" w:color="auto"/>
              <w:right w:val="single" w:sz="4" w:space="0" w:color="auto"/>
            </w:tcBorders>
          </w:tcPr>
          <w:p w14:paraId="3977DE02" w14:textId="77777777" w:rsidR="000256AF" w:rsidRPr="001D7E94" w:rsidRDefault="000256AF" w:rsidP="008B43DE">
            <w:pPr>
              <w:pStyle w:val="TAC"/>
              <w:rPr>
                <w:ins w:id="241" w:author="Zhaoya" w:date="2023-02-03T15:57:00Z"/>
                <w:lang w:eastAsia="zh-CN"/>
              </w:rPr>
            </w:pPr>
            <w:ins w:id="242" w:author="Zhaoya" w:date="2023-02-03T15:57:00Z">
              <w:r w:rsidRPr="001D7E94">
                <w:t>5</w:t>
              </w:r>
            </w:ins>
          </w:p>
        </w:tc>
        <w:tc>
          <w:tcPr>
            <w:tcW w:w="3967" w:type="dxa"/>
            <w:tcBorders>
              <w:top w:val="nil"/>
              <w:left w:val="single" w:sz="4" w:space="0" w:color="auto"/>
              <w:bottom w:val="single" w:sz="4" w:space="0" w:color="auto"/>
              <w:right w:val="single" w:sz="4" w:space="0" w:color="auto"/>
            </w:tcBorders>
          </w:tcPr>
          <w:p w14:paraId="468CD3C2" w14:textId="77777777" w:rsidR="000256AF" w:rsidRPr="001D7E94" w:rsidRDefault="000256AF" w:rsidP="008B43DE">
            <w:pPr>
              <w:pStyle w:val="TAL"/>
              <w:rPr>
                <w:ins w:id="243" w:author="Zhaoya" w:date="2023-02-03T15:57:00Z"/>
                <w:kern w:val="2"/>
              </w:rPr>
            </w:pPr>
            <w:ins w:id="244" w:author="Zhaoya" w:date="2023-02-03T15:57:00Z">
              <w:r w:rsidRPr="001D7E94">
                <w:t xml:space="preserve">40 </w:t>
              </w:r>
              <w:proofErr w:type="spellStart"/>
              <w:r w:rsidRPr="001D7E94">
                <w:t>ms</w:t>
              </w:r>
              <w:proofErr w:type="spellEnd"/>
              <w:r w:rsidRPr="001D7E94">
                <w:t xml:space="preserve"> after step 3 the SS transmits UMD PDU#6 containing last segment of RLC SDU#3 v</w:t>
              </w:r>
              <w:r w:rsidRPr="001D7E94">
                <w:rPr>
                  <w:szCs w:val="18"/>
                </w:rPr>
                <w:t>ia RLC-UM of MRB</w:t>
              </w:r>
              <w:r w:rsidRPr="001D7E94">
                <w:t>, RLC SN=K. (Note 1)</w:t>
              </w:r>
            </w:ins>
          </w:p>
        </w:tc>
        <w:tc>
          <w:tcPr>
            <w:tcW w:w="708" w:type="dxa"/>
            <w:tcBorders>
              <w:top w:val="single" w:sz="4" w:space="0" w:color="auto"/>
              <w:left w:val="single" w:sz="4" w:space="0" w:color="auto"/>
              <w:bottom w:val="single" w:sz="4" w:space="0" w:color="auto"/>
              <w:right w:val="single" w:sz="4" w:space="0" w:color="auto"/>
            </w:tcBorders>
          </w:tcPr>
          <w:p w14:paraId="23A49BEF" w14:textId="77777777" w:rsidR="000256AF" w:rsidRPr="001D7E94" w:rsidRDefault="000256AF" w:rsidP="008B43DE">
            <w:pPr>
              <w:pStyle w:val="TAC"/>
              <w:rPr>
                <w:ins w:id="245" w:author="Zhaoya" w:date="2023-02-03T15:57:00Z"/>
              </w:rPr>
            </w:pPr>
            <w:ins w:id="246"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7CFEED39" w14:textId="154191AA" w:rsidR="000256AF" w:rsidRPr="001D7E94" w:rsidRDefault="000256AF" w:rsidP="00D063C3">
            <w:pPr>
              <w:pStyle w:val="TAC"/>
              <w:jc w:val="left"/>
              <w:rPr>
                <w:ins w:id="247" w:author="Zhaoya" w:date="2023-02-03T15:57:00Z"/>
              </w:rPr>
            </w:pPr>
            <w:ins w:id="248" w:author="Zhaoya" w:date="2023-02-03T15:57:00Z">
              <w:r w:rsidRPr="001D7E94">
                <w:rPr>
                  <w:lang w:eastAsia="zh-CN"/>
                </w:rPr>
                <w:t>MBS Packet (</w:t>
              </w:r>
              <w:r w:rsidRPr="001D7E94">
                <w:t>UMD PDU#</w:t>
              </w:r>
            </w:ins>
            <w:ins w:id="249" w:author="Zhaoya" w:date="2023-10-30T16:43:00Z">
              <w:r w:rsidR="00D063C3">
                <w:t>4</w:t>
              </w:r>
            </w:ins>
            <w:ins w:id="250"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5ADF95E5" w14:textId="77777777" w:rsidR="000256AF" w:rsidRPr="001D7E94" w:rsidRDefault="000256AF" w:rsidP="008B43DE">
            <w:pPr>
              <w:pStyle w:val="TAC"/>
              <w:rPr>
                <w:ins w:id="251" w:author="Zhaoya" w:date="2023-02-03T15:57:00Z"/>
              </w:rPr>
            </w:pPr>
            <w:ins w:id="252"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4E866B80" w14:textId="77777777" w:rsidR="000256AF" w:rsidRPr="001D7E94" w:rsidRDefault="000256AF" w:rsidP="008B43DE">
            <w:pPr>
              <w:pStyle w:val="TAC"/>
              <w:rPr>
                <w:ins w:id="253" w:author="Zhaoya" w:date="2023-02-03T15:57:00Z"/>
              </w:rPr>
            </w:pPr>
            <w:ins w:id="254" w:author="Zhaoya" w:date="2023-02-03T15:57:00Z">
              <w:r w:rsidRPr="001D7E94">
                <w:t>-</w:t>
              </w:r>
            </w:ins>
          </w:p>
        </w:tc>
      </w:tr>
      <w:tr w:rsidR="000256AF" w:rsidRPr="001D7E94" w14:paraId="7FD8588A" w14:textId="77777777" w:rsidTr="008B43DE">
        <w:trPr>
          <w:ins w:id="255" w:author="Zhaoya" w:date="2023-02-03T15:57:00Z"/>
        </w:trPr>
        <w:tc>
          <w:tcPr>
            <w:tcW w:w="533" w:type="dxa"/>
            <w:tcBorders>
              <w:top w:val="nil"/>
              <w:left w:val="single" w:sz="4" w:space="0" w:color="auto"/>
              <w:bottom w:val="single" w:sz="4" w:space="0" w:color="auto"/>
              <w:right w:val="single" w:sz="4" w:space="0" w:color="auto"/>
            </w:tcBorders>
          </w:tcPr>
          <w:p w14:paraId="70E5E13B" w14:textId="77777777" w:rsidR="000256AF" w:rsidRPr="001D7E94" w:rsidRDefault="000256AF" w:rsidP="008B43DE">
            <w:pPr>
              <w:pStyle w:val="TAC"/>
              <w:rPr>
                <w:ins w:id="256" w:author="Zhaoya" w:date="2023-02-03T15:57:00Z"/>
                <w:lang w:eastAsia="zh-CN"/>
              </w:rPr>
            </w:pPr>
            <w:ins w:id="257" w:author="Zhaoya" w:date="2023-02-03T15:57:00Z">
              <w:r w:rsidRPr="001D7E94">
                <w:t>6</w:t>
              </w:r>
            </w:ins>
          </w:p>
        </w:tc>
        <w:tc>
          <w:tcPr>
            <w:tcW w:w="3967" w:type="dxa"/>
            <w:tcBorders>
              <w:top w:val="nil"/>
              <w:left w:val="single" w:sz="4" w:space="0" w:color="auto"/>
              <w:bottom w:val="single" w:sz="4" w:space="0" w:color="auto"/>
              <w:right w:val="single" w:sz="4" w:space="0" w:color="auto"/>
            </w:tcBorders>
          </w:tcPr>
          <w:p w14:paraId="3DFE8CEB" w14:textId="77777777" w:rsidR="000256AF" w:rsidRPr="001D7E94" w:rsidRDefault="000256AF" w:rsidP="008B43DE">
            <w:pPr>
              <w:pStyle w:val="TAL"/>
              <w:rPr>
                <w:ins w:id="258" w:author="Zhaoya" w:date="2023-02-03T15:57:00Z"/>
                <w:kern w:val="2"/>
              </w:rPr>
            </w:pPr>
            <w:ins w:id="259" w:author="Zhaoya" w:date="2023-02-03T15:57:00Z">
              <w:r w:rsidRPr="001D7E94">
                <w:t xml:space="preserve">60 </w:t>
              </w:r>
              <w:proofErr w:type="spellStart"/>
              <w:r w:rsidRPr="001D7E94">
                <w:t>ms</w:t>
              </w:r>
              <w:proofErr w:type="spellEnd"/>
              <w:r w:rsidRPr="001D7E94">
                <w:t xml:space="preserve"> after step 3 the SS transmits UMD PDU#4 containing last segment of RLC SDU#2 v</w:t>
              </w:r>
              <w:r w:rsidRPr="001D7E94">
                <w:rPr>
                  <w:szCs w:val="18"/>
                </w:rPr>
                <w:t>ia RLC-UM of MRB</w:t>
              </w:r>
              <w:r w:rsidRPr="001D7E94">
                <w:t>, RLC SN=K-1. (Note 1)</w:t>
              </w:r>
            </w:ins>
          </w:p>
        </w:tc>
        <w:tc>
          <w:tcPr>
            <w:tcW w:w="708" w:type="dxa"/>
            <w:tcBorders>
              <w:top w:val="single" w:sz="4" w:space="0" w:color="auto"/>
              <w:left w:val="single" w:sz="4" w:space="0" w:color="auto"/>
              <w:bottom w:val="single" w:sz="4" w:space="0" w:color="auto"/>
              <w:right w:val="single" w:sz="4" w:space="0" w:color="auto"/>
            </w:tcBorders>
          </w:tcPr>
          <w:p w14:paraId="6970F034" w14:textId="77777777" w:rsidR="000256AF" w:rsidRPr="001D7E94" w:rsidRDefault="000256AF" w:rsidP="008B43DE">
            <w:pPr>
              <w:pStyle w:val="TAC"/>
              <w:rPr>
                <w:ins w:id="260" w:author="Zhaoya" w:date="2023-02-03T15:57:00Z"/>
              </w:rPr>
            </w:pPr>
            <w:ins w:id="261"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2CBBFD1E" w14:textId="6AF3386A" w:rsidR="000256AF" w:rsidRPr="001D7E94" w:rsidRDefault="000256AF" w:rsidP="00D063C3">
            <w:pPr>
              <w:pStyle w:val="TAC"/>
              <w:jc w:val="left"/>
              <w:rPr>
                <w:ins w:id="262" w:author="Zhaoya" w:date="2023-02-03T15:57:00Z"/>
              </w:rPr>
            </w:pPr>
            <w:ins w:id="263" w:author="Zhaoya" w:date="2023-02-03T15:57:00Z">
              <w:r w:rsidRPr="001D7E94">
                <w:rPr>
                  <w:lang w:eastAsia="zh-CN"/>
                </w:rPr>
                <w:t>MBS Packet (</w:t>
              </w:r>
              <w:r w:rsidRPr="001D7E94">
                <w:t>UMD PDU#</w:t>
              </w:r>
            </w:ins>
            <w:ins w:id="264" w:author="Zhaoya" w:date="2023-10-30T16:43:00Z">
              <w:r w:rsidR="00D063C3">
                <w:t>2</w:t>
              </w:r>
            </w:ins>
            <w:ins w:id="265"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42EA35E6" w14:textId="77777777" w:rsidR="000256AF" w:rsidRPr="001D7E94" w:rsidRDefault="000256AF" w:rsidP="008B43DE">
            <w:pPr>
              <w:pStyle w:val="TAC"/>
              <w:rPr>
                <w:ins w:id="266" w:author="Zhaoya" w:date="2023-02-03T15:57:00Z"/>
              </w:rPr>
            </w:pPr>
            <w:ins w:id="26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2E2295C4" w14:textId="77777777" w:rsidR="000256AF" w:rsidRPr="001D7E94" w:rsidRDefault="000256AF" w:rsidP="008B43DE">
            <w:pPr>
              <w:pStyle w:val="TAC"/>
              <w:rPr>
                <w:ins w:id="268" w:author="Zhaoya" w:date="2023-02-03T15:57:00Z"/>
              </w:rPr>
            </w:pPr>
            <w:ins w:id="269" w:author="Zhaoya" w:date="2023-02-03T15:57:00Z">
              <w:r w:rsidRPr="001D7E94">
                <w:t>-</w:t>
              </w:r>
            </w:ins>
          </w:p>
        </w:tc>
      </w:tr>
      <w:tr w:rsidR="000256AF" w:rsidRPr="001D7E94" w14:paraId="12D219A5" w14:textId="77777777" w:rsidTr="008B43DE">
        <w:trPr>
          <w:ins w:id="270" w:author="Zhaoya" w:date="2023-02-03T15:57:00Z"/>
        </w:trPr>
        <w:tc>
          <w:tcPr>
            <w:tcW w:w="533" w:type="dxa"/>
            <w:tcBorders>
              <w:top w:val="nil"/>
              <w:left w:val="single" w:sz="4" w:space="0" w:color="auto"/>
              <w:bottom w:val="single" w:sz="4" w:space="0" w:color="auto"/>
              <w:right w:val="single" w:sz="4" w:space="0" w:color="auto"/>
            </w:tcBorders>
          </w:tcPr>
          <w:p w14:paraId="29C9AC42" w14:textId="77777777" w:rsidR="000256AF" w:rsidRPr="001D7E94" w:rsidRDefault="000256AF" w:rsidP="008B43DE">
            <w:pPr>
              <w:pStyle w:val="TAC"/>
              <w:rPr>
                <w:ins w:id="271" w:author="Zhaoya" w:date="2023-02-03T15:57:00Z"/>
              </w:rPr>
            </w:pPr>
            <w:ins w:id="272" w:author="Zhaoya" w:date="2023-02-03T15:57:00Z">
              <w:r w:rsidRPr="001D7E94">
                <w:rPr>
                  <w:lang w:eastAsia="zh-CN"/>
                </w:rPr>
                <w:t>7</w:t>
              </w:r>
            </w:ins>
          </w:p>
        </w:tc>
        <w:tc>
          <w:tcPr>
            <w:tcW w:w="3967" w:type="dxa"/>
            <w:tcBorders>
              <w:top w:val="nil"/>
              <w:left w:val="single" w:sz="4" w:space="0" w:color="auto"/>
              <w:bottom w:val="single" w:sz="4" w:space="0" w:color="auto"/>
              <w:right w:val="single" w:sz="4" w:space="0" w:color="auto"/>
            </w:tcBorders>
          </w:tcPr>
          <w:p w14:paraId="38E218D9" w14:textId="77777777" w:rsidR="000256AF" w:rsidRPr="001D7E94" w:rsidRDefault="000256AF" w:rsidP="008B43DE">
            <w:pPr>
              <w:pStyle w:val="TAL"/>
              <w:rPr>
                <w:ins w:id="273" w:author="Zhaoya" w:date="2023-02-03T15:57:00Z"/>
              </w:rPr>
            </w:pPr>
            <w:ins w:id="274" w:author="Zhaoya" w:date="2023-02-03T15:57:00Z">
              <w:r w:rsidRPr="001D7E94">
                <w:t xml:space="preserve">The SS transmits a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message</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4E01180" w14:textId="77777777" w:rsidR="000256AF" w:rsidRPr="001D7E94" w:rsidRDefault="000256AF" w:rsidP="008B43DE">
            <w:pPr>
              <w:pStyle w:val="TAC"/>
              <w:rPr>
                <w:ins w:id="275" w:author="Zhaoya" w:date="2023-02-03T15:57:00Z"/>
              </w:rPr>
            </w:pPr>
            <w:ins w:id="276"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330C3F15" w14:textId="77777777" w:rsidR="000256AF" w:rsidRPr="001D7E94" w:rsidRDefault="000256AF" w:rsidP="008B43DE">
            <w:pPr>
              <w:pStyle w:val="TAC"/>
              <w:jc w:val="left"/>
              <w:rPr>
                <w:ins w:id="277" w:author="Zhaoya" w:date="2023-02-03T15:57:00Z"/>
                <w:rFonts w:eastAsia="MS Gothic"/>
              </w:rPr>
            </w:pPr>
            <w:ins w:id="278" w:author="Zhaoya" w:date="2023-02-03T15:57:00Z">
              <w:r w:rsidRPr="001D7E94">
                <w:rPr>
                  <w:rFonts w:eastAsia="MS Gothic"/>
                </w:rPr>
                <w:t xml:space="preserve">NR RRC: </w:t>
              </w:r>
              <w:proofErr w:type="spellStart"/>
              <w:r w:rsidRPr="001D7E94">
                <w:rPr>
                  <w:rFonts w:eastAsia="MS Gothic"/>
                  <w:i/>
                </w:rPr>
                <w:t>DLInformationTransfer</w:t>
              </w:r>
              <w:proofErr w:type="spellEnd"/>
            </w:ins>
          </w:p>
          <w:p w14:paraId="77DCCB76" w14:textId="77777777" w:rsidR="000256AF" w:rsidRPr="001D7E94" w:rsidRDefault="000256AF" w:rsidP="008B43DE">
            <w:pPr>
              <w:pStyle w:val="TAC"/>
              <w:jc w:val="left"/>
              <w:rPr>
                <w:ins w:id="279" w:author="Zhaoya" w:date="2023-02-03T15:57:00Z"/>
                <w:lang w:eastAsia="zh-CN"/>
              </w:rPr>
            </w:pPr>
            <w:ins w:id="280"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C766EF7" w14:textId="77777777" w:rsidR="000256AF" w:rsidRPr="001D7E94" w:rsidRDefault="000256AF" w:rsidP="008B43DE">
            <w:pPr>
              <w:pStyle w:val="TAC"/>
              <w:rPr>
                <w:ins w:id="281" w:author="Zhaoya" w:date="2023-02-03T15:57:00Z"/>
              </w:rPr>
            </w:pPr>
            <w:ins w:id="282"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168BF8BD" w14:textId="77777777" w:rsidR="000256AF" w:rsidRPr="001D7E94" w:rsidRDefault="000256AF" w:rsidP="008B43DE">
            <w:pPr>
              <w:pStyle w:val="TAC"/>
              <w:rPr>
                <w:ins w:id="283" w:author="Zhaoya" w:date="2023-02-03T15:57:00Z"/>
              </w:rPr>
            </w:pPr>
            <w:ins w:id="284" w:author="Zhaoya" w:date="2023-02-03T15:57:00Z">
              <w:r w:rsidRPr="001D7E94">
                <w:t>-</w:t>
              </w:r>
            </w:ins>
          </w:p>
        </w:tc>
      </w:tr>
      <w:tr w:rsidR="000256AF" w:rsidRPr="001D7E94" w14:paraId="0F054484" w14:textId="77777777" w:rsidTr="008B43DE">
        <w:trPr>
          <w:ins w:id="285" w:author="Zhaoya" w:date="2023-02-03T15:57:00Z"/>
        </w:trPr>
        <w:tc>
          <w:tcPr>
            <w:tcW w:w="533" w:type="dxa"/>
            <w:tcBorders>
              <w:top w:val="nil"/>
              <w:left w:val="single" w:sz="4" w:space="0" w:color="auto"/>
              <w:bottom w:val="single" w:sz="4" w:space="0" w:color="auto"/>
              <w:right w:val="single" w:sz="4" w:space="0" w:color="auto"/>
            </w:tcBorders>
          </w:tcPr>
          <w:p w14:paraId="212E7E26" w14:textId="77777777" w:rsidR="000256AF" w:rsidRPr="001D7E94" w:rsidRDefault="000256AF" w:rsidP="008B43DE">
            <w:pPr>
              <w:pStyle w:val="TAC"/>
              <w:rPr>
                <w:ins w:id="286" w:author="Zhaoya" w:date="2023-02-03T15:57:00Z"/>
              </w:rPr>
            </w:pPr>
            <w:ins w:id="287" w:author="Zhaoya" w:date="2023-02-03T15:57:00Z">
              <w:r w:rsidRPr="001D7E94">
                <w:rPr>
                  <w:lang w:eastAsia="zh-CN"/>
                </w:rPr>
                <w:t>8</w:t>
              </w:r>
            </w:ins>
          </w:p>
        </w:tc>
        <w:tc>
          <w:tcPr>
            <w:tcW w:w="3967" w:type="dxa"/>
            <w:tcBorders>
              <w:top w:val="nil"/>
              <w:left w:val="single" w:sz="4" w:space="0" w:color="auto"/>
              <w:bottom w:val="single" w:sz="4" w:space="0" w:color="auto"/>
              <w:right w:val="single" w:sz="4" w:space="0" w:color="auto"/>
            </w:tcBorders>
          </w:tcPr>
          <w:p w14:paraId="0FAA3BEB" w14:textId="77777777" w:rsidR="000256AF" w:rsidRPr="001D7E94" w:rsidRDefault="000256AF" w:rsidP="008B43DE">
            <w:pPr>
              <w:pStyle w:val="TAL"/>
              <w:rPr>
                <w:ins w:id="288" w:author="Zhaoya" w:date="2023-02-03T15:57:00Z"/>
              </w:rPr>
            </w:pPr>
            <w:ins w:id="289" w:author="Zhaoya" w:date="2023-02-03T15:57:00Z">
              <w:r w:rsidRPr="001D7E94">
                <w:t>UE respond</w:t>
              </w:r>
              <w:r w:rsidRPr="001D7E94">
                <w:rPr>
                  <w:lang w:eastAsia="zh-CN"/>
                </w:rPr>
                <w:t>s</w:t>
              </w:r>
              <w:r w:rsidRPr="001D7E94">
                <w:t xml:space="preserve"> with UE TEST LOOP MODE </w:t>
              </w:r>
              <w:r w:rsidRPr="001D7E94">
                <w:rPr>
                  <w:lang w:eastAsia="zh-CN"/>
                </w:rPr>
                <w:t>C</w:t>
              </w:r>
              <w:r w:rsidRPr="001D7E94">
                <w:t xml:space="preserve"> </w:t>
              </w:r>
              <w:r w:rsidRPr="001D7E94">
                <w:rPr>
                  <w:lang w:eastAsia="zh-CN"/>
                </w:rPr>
                <w:t xml:space="preserve">MBMS </w:t>
              </w:r>
              <w:r w:rsidRPr="001D7E94">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0C95E1F" w14:textId="77777777" w:rsidR="000256AF" w:rsidRPr="001D7E94" w:rsidRDefault="000256AF" w:rsidP="008B43DE">
            <w:pPr>
              <w:pStyle w:val="TAC"/>
              <w:rPr>
                <w:ins w:id="290" w:author="Zhaoya" w:date="2023-02-03T15:57:00Z"/>
              </w:rPr>
            </w:pPr>
            <w:ins w:id="291"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182C8423" w14:textId="77777777" w:rsidR="000256AF" w:rsidRPr="001D7E94" w:rsidRDefault="000256AF" w:rsidP="008B43DE">
            <w:pPr>
              <w:pStyle w:val="TAC"/>
              <w:jc w:val="left"/>
              <w:rPr>
                <w:ins w:id="292" w:author="Zhaoya" w:date="2023-02-03T15:57:00Z"/>
                <w:rFonts w:eastAsia="MS Gothic"/>
                <w:i/>
              </w:rPr>
            </w:pPr>
            <w:ins w:id="293" w:author="Zhaoya" w:date="2023-02-03T15:57:00Z">
              <w:r w:rsidRPr="001D7E94">
                <w:rPr>
                  <w:rFonts w:eastAsia="MS Gothic"/>
                </w:rPr>
                <w:t xml:space="preserve">NR RRC: </w:t>
              </w:r>
              <w:proofErr w:type="spellStart"/>
              <w:r w:rsidRPr="001D7E94">
                <w:rPr>
                  <w:rFonts w:eastAsia="MS Gothic"/>
                  <w:i/>
                </w:rPr>
                <w:t>ULInformationTransfer</w:t>
              </w:r>
              <w:proofErr w:type="spellEnd"/>
            </w:ins>
          </w:p>
          <w:p w14:paraId="7ED5E104" w14:textId="77777777" w:rsidR="000256AF" w:rsidRPr="001D7E94" w:rsidRDefault="000256AF" w:rsidP="008B43DE">
            <w:pPr>
              <w:pStyle w:val="TAC"/>
              <w:jc w:val="left"/>
              <w:rPr>
                <w:ins w:id="294" w:author="Zhaoya" w:date="2023-02-03T15:57:00Z"/>
                <w:lang w:eastAsia="zh-CN"/>
              </w:rPr>
            </w:pPr>
            <w:ins w:id="295"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E266065" w14:textId="77777777" w:rsidR="000256AF" w:rsidRPr="001D7E94" w:rsidRDefault="000256AF" w:rsidP="008B43DE">
            <w:pPr>
              <w:pStyle w:val="TAC"/>
              <w:rPr>
                <w:ins w:id="296" w:author="Zhaoya" w:date="2023-02-03T15:57:00Z"/>
              </w:rPr>
            </w:pPr>
            <w:ins w:id="29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514CEBF7" w14:textId="77777777" w:rsidR="000256AF" w:rsidRPr="001D7E94" w:rsidRDefault="000256AF" w:rsidP="008B43DE">
            <w:pPr>
              <w:pStyle w:val="TAC"/>
              <w:rPr>
                <w:ins w:id="298" w:author="Zhaoya" w:date="2023-02-03T15:57:00Z"/>
              </w:rPr>
            </w:pPr>
            <w:ins w:id="299" w:author="Zhaoya" w:date="2023-02-03T15:57:00Z">
              <w:r w:rsidRPr="001D7E94">
                <w:t>-</w:t>
              </w:r>
            </w:ins>
          </w:p>
        </w:tc>
      </w:tr>
      <w:tr w:rsidR="000256AF" w:rsidRPr="001D7E94" w14:paraId="728CCD3B" w14:textId="77777777" w:rsidTr="008B43DE">
        <w:trPr>
          <w:ins w:id="300" w:author="Zhaoya" w:date="2023-02-03T15:57:00Z"/>
        </w:trPr>
        <w:tc>
          <w:tcPr>
            <w:tcW w:w="533" w:type="dxa"/>
            <w:tcBorders>
              <w:top w:val="nil"/>
              <w:left w:val="single" w:sz="4" w:space="0" w:color="auto"/>
              <w:bottom w:val="single" w:sz="4" w:space="0" w:color="auto"/>
              <w:right w:val="single" w:sz="4" w:space="0" w:color="auto"/>
            </w:tcBorders>
          </w:tcPr>
          <w:p w14:paraId="58223100" w14:textId="77777777" w:rsidR="000256AF" w:rsidRPr="001D7E94" w:rsidRDefault="000256AF" w:rsidP="008B43DE">
            <w:pPr>
              <w:pStyle w:val="TAC"/>
              <w:rPr>
                <w:ins w:id="301" w:author="Zhaoya" w:date="2023-02-03T15:57:00Z"/>
              </w:rPr>
            </w:pPr>
            <w:ins w:id="302" w:author="Zhaoya" w:date="2023-02-03T15:57:00Z">
              <w:r w:rsidRPr="001D7E94">
                <w:rPr>
                  <w:lang w:eastAsia="zh-CN"/>
                </w:rPr>
                <w:t>9</w:t>
              </w:r>
            </w:ins>
          </w:p>
        </w:tc>
        <w:tc>
          <w:tcPr>
            <w:tcW w:w="3967" w:type="dxa"/>
            <w:tcBorders>
              <w:top w:val="nil"/>
              <w:left w:val="single" w:sz="4" w:space="0" w:color="auto"/>
              <w:bottom w:val="single" w:sz="4" w:space="0" w:color="auto"/>
              <w:right w:val="single" w:sz="4" w:space="0" w:color="auto"/>
            </w:tcBorders>
          </w:tcPr>
          <w:p w14:paraId="32BEBDEB" w14:textId="77777777" w:rsidR="000256AF" w:rsidRPr="001D7E94" w:rsidRDefault="000256AF" w:rsidP="008B43DE">
            <w:pPr>
              <w:pStyle w:val="TAL"/>
              <w:rPr>
                <w:ins w:id="303" w:author="Zhaoya" w:date="2023-02-03T15:57:00Z"/>
              </w:rPr>
            </w:pPr>
            <w:ins w:id="304" w:author="Zhaoya" w:date="2023-02-03T15:57:00Z">
              <w:r w:rsidRPr="001D7E94">
                <w:rPr>
                  <w:lang w:eastAsia="zh-CN"/>
                </w:rPr>
                <w:t>Check:</w:t>
              </w:r>
              <w:r w:rsidRPr="001D7E94">
                <w:rPr>
                  <w:rFonts w:eastAsia="MS Gothic"/>
                </w:rPr>
                <w:t xml:space="preserve"> </w:t>
              </w:r>
              <w:r w:rsidRPr="001D7E94">
                <w:rPr>
                  <w:lang w:eastAsia="zh-CN"/>
                </w:rPr>
                <w:t>Is</w:t>
              </w:r>
              <w:r w:rsidRPr="001D7E94">
                <w:rPr>
                  <w:rFonts w:eastAsia="MS Gothic"/>
                </w:rPr>
                <w:t xml:space="preserve"> the number of reported </w:t>
              </w:r>
              <w:r w:rsidRPr="001D7E94">
                <w:rPr>
                  <w:lang w:eastAsia="zh-CN"/>
                </w:rPr>
                <w:t xml:space="preserve">MBS </w:t>
              </w:r>
              <w:r w:rsidRPr="001D7E94">
                <w:t>P</w:t>
              </w:r>
              <w:r w:rsidRPr="001D7E94">
                <w:rPr>
                  <w:lang w:eastAsia="zh-CN"/>
                </w:rPr>
                <w:t>ackets</w:t>
              </w:r>
              <w:r w:rsidRPr="001D7E94">
                <w:rPr>
                  <w:rFonts w:eastAsia="MS Gothic"/>
                </w:rPr>
                <w:t xml:space="preserve"> received on the MRB in step 8 equal to 2</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A88AFF2" w14:textId="77777777" w:rsidR="000256AF" w:rsidRPr="001D7E94" w:rsidRDefault="000256AF" w:rsidP="008B43DE">
            <w:pPr>
              <w:pStyle w:val="TAC"/>
              <w:rPr>
                <w:ins w:id="305" w:author="Zhaoya" w:date="2023-02-03T15:57:00Z"/>
              </w:rPr>
            </w:pPr>
            <w:ins w:id="306"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48D2AD02" w14:textId="77777777" w:rsidR="000256AF" w:rsidRPr="001D7E94" w:rsidRDefault="000256AF" w:rsidP="008B43DE">
            <w:pPr>
              <w:pStyle w:val="TAC"/>
              <w:jc w:val="left"/>
              <w:rPr>
                <w:ins w:id="307" w:author="Zhaoya" w:date="2023-02-03T15:57:00Z"/>
                <w:lang w:eastAsia="zh-CN"/>
              </w:rPr>
            </w:pPr>
            <w:ins w:id="308"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5543F440" w14:textId="77777777" w:rsidR="000256AF" w:rsidRPr="001D7E94" w:rsidRDefault="000256AF" w:rsidP="008B43DE">
            <w:pPr>
              <w:pStyle w:val="TAC"/>
              <w:rPr>
                <w:ins w:id="309" w:author="Zhaoya" w:date="2023-02-03T15:57:00Z"/>
              </w:rPr>
            </w:pPr>
            <w:ins w:id="310" w:author="Zhaoya" w:date="2023-02-03T15:57:00Z">
              <w:r w:rsidRPr="001D7E94">
                <w:rPr>
                  <w:rFonts w:hint="eastAsia"/>
                  <w:lang w:eastAsia="zh-CN"/>
                </w:rPr>
                <w:t>1</w:t>
              </w:r>
              <w:r w:rsidRPr="001D7E94">
                <w:rPr>
                  <w:lang w:eastAsia="zh-CN"/>
                </w:rPr>
                <w:t>,2,4</w:t>
              </w:r>
            </w:ins>
          </w:p>
        </w:tc>
        <w:tc>
          <w:tcPr>
            <w:tcW w:w="850" w:type="dxa"/>
            <w:tcBorders>
              <w:top w:val="nil"/>
              <w:left w:val="single" w:sz="4" w:space="0" w:color="auto"/>
              <w:bottom w:val="single" w:sz="4" w:space="0" w:color="auto"/>
              <w:right w:val="single" w:sz="4" w:space="0" w:color="auto"/>
            </w:tcBorders>
          </w:tcPr>
          <w:p w14:paraId="2AFE22E1" w14:textId="77777777" w:rsidR="000256AF" w:rsidRPr="001D7E94" w:rsidRDefault="000256AF" w:rsidP="008B43DE">
            <w:pPr>
              <w:pStyle w:val="TAC"/>
              <w:rPr>
                <w:ins w:id="311" w:author="Zhaoya" w:date="2023-02-03T15:57:00Z"/>
              </w:rPr>
            </w:pPr>
            <w:ins w:id="312" w:author="Zhaoya" w:date="2023-02-03T15:57:00Z">
              <w:r w:rsidRPr="001D7E94">
                <w:rPr>
                  <w:rFonts w:hint="eastAsia"/>
                  <w:lang w:eastAsia="zh-CN"/>
                </w:rPr>
                <w:t>P</w:t>
              </w:r>
            </w:ins>
          </w:p>
        </w:tc>
      </w:tr>
      <w:tr w:rsidR="000256AF" w:rsidRPr="001D7E94" w14:paraId="013CDA09" w14:textId="77777777" w:rsidTr="008B43DE">
        <w:trPr>
          <w:ins w:id="313" w:author="Zhaoya" w:date="2023-02-03T15:57:00Z"/>
        </w:trPr>
        <w:tc>
          <w:tcPr>
            <w:tcW w:w="533" w:type="dxa"/>
            <w:tcBorders>
              <w:top w:val="nil"/>
              <w:left w:val="single" w:sz="4" w:space="0" w:color="auto"/>
              <w:bottom w:val="single" w:sz="4" w:space="0" w:color="auto"/>
              <w:right w:val="single" w:sz="4" w:space="0" w:color="auto"/>
            </w:tcBorders>
          </w:tcPr>
          <w:p w14:paraId="1EAA32D1" w14:textId="77777777" w:rsidR="000256AF" w:rsidRPr="001D7E94" w:rsidRDefault="000256AF" w:rsidP="008B43DE">
            <w:pPr>
              <w:pStyle w:val="TAC"/>
              <w:rPr>
                <w:ins w:id="314" w:author="Zhaoya" w:date="2023-02-03T15:57:00Z"/>
                <w:lang w:eastAsia="zh-CN"/>
              </w:rPr>
            </w:pPr>
            <w:ins w:id="315" w:author="Zhaoya" w:date="2023-02-03T15:57:00Z">
              <w:r w:rsidRPr="001D7E94">
                <w:rPr>
                  <w:rFonts w:hint="eastAsia"/>
                  <w:lang w:eastAsia="zh-CN"/>
                </w:rPr>
                <w:t>1</w:t>
              </w:r>
              <w:r w:rsidRPr="001D7E94">
                <w:rPr>
                  <w:lang w:eastAsia="zh-CN"/>
                </w:rPr>
                <w:t>0</w:t>
              </w:r>
            </w:ins>
          </w:p>
        </w:tc>
        <w:tc>
          <w:tcPr>
            <w:tcW w:w="3967" w:type="dxa"/>
            <w:tcBorders>
              <w:top w:val="nil"/>
              <w:left w:val="single" w:sz="4" w:space="0" w:color="auto"/>
              <w:bottom w:val="single" w:sz="4" w:space="0" w:color="auto"/>
              <w:right w:val="single" w:sz="4" w:space="0" w:color="auto"/>
            </w:tcBorders>
          </w:tcPr>
          <w:p w14:paraId="026C4270" w14:textId="77777777" w:rsidR="000256AF" w:rsidRPr="001D7E94" w:rsidRDefault="000256AF" w:rsidP="008B43DE">
            <w:pPr>
              <w:pStyle w:val="TAL"/>
              <w:rPr>
                <w:ins w:id="316" w:author="Zhaoya" w:date="2023-02-03T15:57:00Z"/>
              </w:rPr>
            </w:pPr>
            <w:ins w:id="317" w:author="Zhaoya" w:date="2023-02-03T15:57:00Z">
              <w:r w:rsidRPr="001D7E94">
                <w:t>Wait 140ms to ensure t-Reassembly expire.(Note 2)</w:t>
              </w:r>
            </w:ins>
          </w:p>
        </w:tc>
        <w:tc>
          <w:tcPr>
            <w:tcW w:w="708" w:type="dxa"/>
            <w:tcBorders>
              <w:top w:val="single" w:sz="4" w:space="0" w:color="auto"/>
              <w:left w:val="single" w:sz="4" w:space="0" w:color="auto"/>
              <w:bottom w:val="single" w:sz="4" w:space="0" w:color="auto"/>
              <w:right w:val="single" w:sz="4" w:space="0" w:color="auto"/>
            </w:tcBorders>
          </w:tcPr>
          <w:p w14:paraId="0E3D733F" w14:textId="77777777" w:rsidR="000256AF" w:rsidRPr="001D7E94" w:rsidRDefault="000256AF" w:rsidP="008B43DE">
            <w:pPr>
              <w:pStyle w:val="TAC"/>
              <w:rPr>
                <w:ins w:id="318" w:author="Zhaoya" w:date="2023-02-03T15:57:00Z"/>
              </w:rPr>
            </w:pPr>
            <w:ins w:id="319"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667ADFF9" w14:textId="77777777" w:rsidR="000256AF" w:rsidRPr="001D7E94" w:rsidRDefault="000256AF" w:rsidP="008B43DE">
            <w:pPr>
              <w:pStyle w:val="TAC"/>
              <w:jc w:val="left"/>
              <w:rPr>
                <w:ins w:id="320" w:author="Zhaoya" w:date="2023-02-03T15:57:00Z"/>
                <w:lang w:eastAsia="zh-CN"/>
              </w:rPr>
            </w:pPr>
            <w:ins w:id="321"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12EF4B1F" w14:textId="77777777" w:rsidR="000256AF" w:rsidRPr="001D7E94" w:rsidRDefault="000256AF" w:rsidP="008B43DE">
            <w:pPr>
              <w:pStyle w:val="TAC"/>
              <w:rPr>
                <w:ins w:id="322" w:author="Zhaoya" w:date="2023-02-03T15:57:00Z"/>
              </w:rPr>
            </w:pPr>
            <w:ins w:id="323"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01219AD0" w14:textId="77777777" w:rsidR="000256AF" w:rsidRPr="001D7E94" w:rsidRDefault="000256AF" w:rsidP="008B43DE">
            <w:pPr>
              <w:pStyle w:val="TAC"/>
              <w:rPr>
                <w:ins w:id="324" w:author="Zhaoya" w:date="2023-02-03T15:57:00Z"/>
              </w:rPr>
            </w:pPr>
            <w:ins w:id="325" w:author="Zhaoya" w:date="2023-02-03T15:57:00Z">
              <w:r w:rsidRPr="001D7E94">
                <w:t>-</w:t>
              </w:r>
            </w:ins>
          </w:p>
        </w:tc>
      </w:tr>
      <w:tr w:rsidR="000256AF" w:rsidRPr="001D7E94" w14:paraId="7D38BFCA" w14:textId="77777777" w:rsidTr="008B43DE">
        <w:trPr>
          <w:ins w:id="326" w:author="Zhaoya" w:date="2023-02-03T15:57:00Z"/>
        </w:trPr>
        <w:tc>
          <w:tcPr>
            <w:tcW w:w="533" w:type="dxa"/>
            <w:tcBorders>
              <w:top w:val="nil"/>
              <w:left w:val="single" w:sz="4" w:space="0" w:color="auto"/>
              <w:bottom w:val="single" w:sz="4" w:space="0" w:color="auto"/>
              <w:right w:val="single" w:sz="4" w:space="0" w:color="auto"/>
            </w:tcBorders>
          </w:tcPr>
          <w:p w14:paraId="16852ECA" w14:textId="77777777" w:rsidR="000256AF" w:rsidRPr="001D7E94" w:rsidRDefault="000256AF" w:rsidP="008B43DE">
            <w:pPr>
              <w:pStyle w:val="TAC"/>
              <w:rPr>
                <w:ins w:id="327" w:author="Zhaoya" w:date="2023-02-03T15:57:00Z"/>
                <w:lang w:eastAsia="zh-CN"/>
              </w:rPr>
            </w:pPr>
            <w:ins w:id="328" w:author="Zhaoya" w:date="2023-02-03T15:57:00Z">
              <w:r w:rsidRPr="001D7E94">
                <w:t>11</w:t>
              </w:r>
            </w:ins>
          </w:p>
        </w:tc>
        <w:tc>
          <w:tcPr>
            <w:tcW w:w="3967" w:type="dxa"/>
            <w:tcBorders>
              <w:top w:val="nil"/>
              <w:left w:val="single" w:sz="4" w:space="0" w:color="auto"/>
              <w:bottom w:val="single" w:sz="4" w:space="0" w:color="auto"/>
              <w:right w:val="single" w:sz="4" w:space="0" w:color="auto"/>
            </w:tcBorders>
          </w:tcPr>
          <w:p w14:paraId="0E60BE1C" w14:textId="5D6F5CB2" w:rsidR="000256AF" w:rsidRPr="001D7E94" w:rsidRDefault="000256AF" w:rsidP="00FF47D6">
            <w:pPr>
              <w:pStyle w:val="TAL"/>
              <w:rPr>
                <w:ins w:id="329" w:author="Zhaoya" w:date="2023-02-03T15:57:00Z"/>
                <w:kern w:val="2"/>
              </w:rPr>
            </w:pPr>
            <w:ins w:id="330" w:author="Zhaoya" w:date="2023-02-03T15:57:00Z">
              <w:r w:rsidRPr="001D7E94">
                <w:t>The SS transmits UMD PDU#</w:t>
              </w:r>
            </w:ins>
            <w:ins w:id="331" w:author="Zhaoya" w:date="2023-10-30T16:59:00Z">
              <w:r w:rsidR="00FF47D6">
                <w:t>6</w:t>
              </w:r>
            </w:ins>
            <w:ins w:id="332" w:author="Zhaoya" w:date="2023-02-03T15:57:00Z">
              <w:r w:rsidRPr="001D7E94">
                <w:t xml:space="preserve"> containing </w:t>
              </w:r>
            </w:ins>
            <w:ins w:id="333" w:author="Zhaoya" w:date="2023-10-30T16:59:00Z">
              <w:r w:rsidR="00FF47D6">
                <w:t xml:space="preserve">last </w:t>
              </w:r>
            </w:ins>
            <w:ins w:id="334" w:author="Zhaoya" w:date="2023-02-03T15:57:00Z">
              <w:r w:rsidRPr="001D7E94">
                <w:t>segment of RLC SDU#</w:t>
              </w:r>
            </w:ins>
            <w:ins w:id="335" w:author="Zhaoya" w:date="2023-10-30T16:44:00Z">
              <w:r w:rsidR="00D063C3">
                <w:t>3</w:t>
              </w:r>
            </w:ins>
            <w:ins w:id="336" w:author="Zhaoya" w:date="2023-02-03T15:57:00Z">
              <w:r w:rsidRPr="001D7E94">
                <w:t xml:space="preserve"> v</w:t>
              </w:r>
              <w:r w:rsidRPr="001D7E94">
                <w:rPr>
                  <w:szCs w:val="18"/>
                </w:rPr>
                <w:t>ia RLC-UM of MRB</w:t>
              </w:r>
              <w:r w:rsidRPr="001D7E94">
                <w:t>, RLC SN=</w:t>
              </w:r>
            </w:ins>
            <w:ins w:id="337" w:author="Zhaoya" w:date="2023-10-30T16:59:00Z">
              <w:r w:rsidR="00FF47D6">
                <w:t>0</w:t>
              </w:r>
            </w:ins>
            <w:ins w:id="338" w:author="Zhaoya" w:date="2023-02-03T15:57:00Z">
              <w:r w:rsidRPr="001D7E94">
                <w:t>.</w:t>
              </w:r>
            </w:ins>
          </w:p>
        </w:tc>
        <w:tc>
          <w:tcPr>
            <w:tcW w:w="708" w:type="dxa"/>
            <w:tcBorders>
              <w:top w:val="single" w:sz="4" w:space="0" w:color="auto"/>
              <w:left w:val="single" w:sz="4" w:space="0" w:color="auto"/>
              <w:bottom w:val="single" w:sz="4" w:space="0" w:color="auto"/>
              <w:right w:val="single" w:sz="4" w:space="0" w:color="auto"/>
            </w:tcBorders>
          </w:tcPr>
          <w:p w14:paraId="3069DE46" w14:textId="77777777" w:rsidR="000256AF" w:rsidRPr="001D7E94" w:rsidRDefault="000256AF" w:rsidP="008B43DE">
            <w:pPr>
              <w:pStyle w:val="TAC"/>
              <w:rPr>
                <w:ins w:id="339" w:author="Zhaoya" w:date="2023-02-03T15:57:00Z"/>
              </w:rPr>
            </w:pPr>
            <w:ins w:id="340"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6880F80F" w14:textId="0CD15784" w:rsidR="000256AF" w:rsidRPr="001D7E94" w:rsidRDefault="000256AF" w:rsidP="007A2D2D">
            <w:pPr>
              <w:pStyle w:val="TAC"/>
              <w:jc w:val="left"/>
              <w:rPr>
                <w:ins w:id="341" w:author="Zhaoya" w:date="2023-02-03T15:57:00Z"/>
              </w:rPr>
            </w:pPr>
            <w:ins w:id="342" w:author="Zhaoya" w:date="2023-02-03T15:57:00Z">
              <w:r w:rsidRPr="001D7E94">
                <w:rPr>
                  <w:lang w:eastAsia="zh-CN"/>
                </w:rPr>
                <w:t>MBS Packet (</w:t>
              </w:r>
              <w:r w:rsidRPr="001D7E94">
                <w:t>UMD PDU#</w:t>
              </w:r>
            </w:ins>
            <w:ins w:id="343" w:author="Zhaoya" w:date="2023-10-30T16:57:00Z">
              <w:r w:rsidR="007A2D2D">
                <w:t>6</w:t>
              </w:r>
            </w:ins>
            <w:ins w:id="344"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36B94ABA" w14:textId="77777777" w:rsidR="000256AF" w:rsidRPr="001D7E94" w:rsidRDefault="000256AF" w:rsidP="008B43DE">
            <w:pPr>
              <w:pStyle w:val="TAC"/>
              <w:rPr>
                <w:ins w:id="345" w:author="Zhaoya" w:date="2023-02-03T15:57:00Z"/>
              </w:rPr>
            </w:pPr>
            <w:ins w:id="346"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D7499AF" w14:textId="77777777" w:rsidR="000256AF" w:rsidRPr="001D7E94" w:rsidRDefault="000256AF" w:rsidP="008B43DE">
            <w:pPr>
              <w:pStyle w:val="TAC"/>
              <w:rPr>
                <w:ins w:id="347" w:author="Zhaoya" w:date="2023-02-03T15:57:00Z"/>
              </w:rPr>
            </w:pPr>
            <w:ins w:id="348" w:author="Zhaoya" w:date="2023-02-03T15:57:00Z">
              <w:r w:rsidRPr="001D7E94">
                <w:t>-</w:t>
              </w:r>
            </w:ins>
          </w:p>
        </w:tc>
      </w:tr>
      <w:tr w:rsidR="000256AF" w:rsidRPr="001D7E94" w14:paraId="0924772D" w14:textId="77777777" w:rsidTr="008B43DE">
        <w:trPr>
          <w:ins w:id="349" w:author="Zhaoya" w:date="2023-02-03T15:57:00Z"/>
        </w:trPr>
        <w:tc>
          <w:tcPr>
            <w:tcW w:w="533" w:type="dxa"/>
            <w:tcBorders>
              <w:top w:val="nil"/>
              <w:left w:val="single" w:sz="4" w:space="0" w:color="auto"/>
              <w:bottom w:val="single" w:sz="4" w:space="0" w:color="auto"/>
              <w:right w:val="single" w:sz="4" w:space="0" w:color="auto"/>
            </w:tcBorders>
          </w:tcPr>
          <w:p w14:paraId="052293E9" w14:textId="77777777" w:rsidR="000256AF" w:rsidRPr="001D7E94" w:rsidRDefault="000256AF" w:rsidP="008B43DE">
            <w:pPr>
              <w:pStyle w:val="TAC"/>
              <w:rPr>
                <w:ins w:id="350" w:author="Zhaoya" w:date="2023-02-03T15:57:00Z"/>
                <w:lang w:eastAsia="zh-CN"/>
              </w:rPr>
            </w:pPr>
            <w:ins w:id="351" w:author="Zhaoya" w:date="2023-02-03T15:57:00Z">
              <w:r w:rsidRPr="001D7E94">
                <w:rPr>
                  <w:rFonts w:hint="eastAsia"/>
                  <w:lang w:eastAsia="zh-CN"/>
                </w:rPr>
                <w:t>1</w:t>
              </w:r>
              <w:r w:rsidRPr="001D7E94">
                <w:rPr>
                  <w:lang w:eastAsia="zh-CN"/>
                </w:rPr>
                <w:t>2</w:t>
              </w:r>
            </w:ins>
          </w:p>
        </w:tc>
        <w:tc>
          <w:tcPr>
            <w:tcW w:w="3967" w:type="dxa"/>
            <w:tcBorders>
              <w:top w:val="nil"/>
              <w:left w:val="single" w:sz="4" w:space="0" w:color="auto"/>
              <w:bottom w:val="single" w:sz="4" w:space="0" w:color="auto"/>
              <w:right w:val="single" w:sz="4" w:space="0" w:color="auto"/>
            </w:tcBorders>
          </w:tcPr>
          <w:p w14:paraId="1A90F7EF" w14:textId="14440B15" w:rsidR="000256AF" w:rsidRPr="001D7E94" w:rsidRDefault="000256AF" w:rsidP="00FF47D6">
            <w:pPr>
              <w:pStyle w:val="TAL"/>
              <w:rPr>
                <w:ins w:id="352" w:author="Zhaoya" w:date="2023-02-03T15:57:00Z"/>
                <w:kern w:val="2"/>
              </w:rPr>
            </w:pPr>
            <w:ins w:id="353" w:author="Zhaoya" w:date="2023-02-03T15:57:00Z">
              <w:r w:rsidRPr="001D7E94">
                <w:t>20ms after step 11 the SS transmits UMD PDU#</w:t>
              </w:r>
            </w:ins>
            <w:ins w:id="354" w:author="Zhaoya" w:date="2023-10-30T16:59:00Z">
              <w:r w:rsidR="00FF47D6">
                <w:t>5</w:t>
              </w:r>
            </w:ins>
            <w:ins w:id="355" w:author="Zhaoya" w:date="2023-02-03T15:57:00Z">
              <w:r w:rsidRPr="001D7E94">
                <w:t xml:space="preserve"> containing first segment of RLC SDU#</w:t>
              </w:r>
            </w:ins>
            <w:ins w:id="356" w:author="Zhaoya" w:date="2023-10-30T16:44:00Z">
              <w:r w:rsidR="00D063C3">
                <w:t>3</w:t>
              </w:r>
            </w:ins>
            <w:ins w:id="357" w:author="Zhaoya" w:date="2023-02-03T15:57:00Z">
              <w:r w:rsidRPr="001D7E94">
                <w:t xml:space="preserve"> v</w:t>
              </w:r>
              <w:r w:rsidRPr="001D7E94">
                <w:rPr>
                  <w:szCs w:val="18"/>
                </w:rPr>
                <w:t>ia RLC-UM of MRB</w:t>
              </w:r>
              <w:r w:rsidRPr="001D7E94">
                <w:t>, RLC SN=</w:t>
              </w:r>
            </w:ins>
            <w:ins w:id="358" w:author="Zhaoya" w:date="2023-10-30T16:59:00Z">
              <w:r w:rsidR="00FF47D6">
                <w:t>0</w:t>
              </w:r>
            </w:ins>
            <w:ins w:id="359" w:author="Zhaoya" w:date="2023-02-03T15:57:00Z">
              <w:r w:rsidRPr="001D7E94">
                <w:t>.</w:t>
              </w:r>
            </w:ins>
          </w:p>
        </w:tc>
        <w:tc>
          <w:tcPr>
            <w:tcW w:w="708" w:type="dxa"/>
            <w:tcBorders>
              <w:top w:val="single" w:sz="4" w:space="0" w:color="auto"/>
              <w:left w:val="single" w:sz="4" w:space="0" w:color="auto"/>
              <w:bottom w:val="single" w:sz="4" w:space="0" w:color="auto"/>
              <w:right w:val="single" w:sz="4" w:space="0" w:color="auto"/>
            </w:tcBorders>
          </w:tcPr>
          <w:p w14:paraId="46845EB2" w14:textId="77777777" w:rsidR="000256AF" w:rsidRPr="001D7E94" w:rsidRDefault="000256AF" w:rsidP="008B43DE">
            <w:pPr>
              <w:pStyle w:val="TAC"/>
              <w:rPr>
                <w:ins w:id="360" w:author="Zhaoya" w:date="2023-02-03T15:57:00Z"/>
              </w:rPr>
            </w:pPr>
            <w:ins w:id="361"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5F31A875" w14:textId="4CE4413B" w:rsidR="000256AF" w:rsidRPr="001D7E94" w:rsidRDefault="000256AF" w:rsidP="007A2D2D">
            <w:pPr>
              <w:pStyle w:val="TAC"/>
              <w:jc w:val="left"/>
              <w:rPr>
                <w:ins w:id="362" w:author="Zhaoya" w:date="2023-02-03T15:57:00Z"/>
              </w:rPr>
            </w:pPr>
            <w:ins w:id="363" w:author="Zhaoya" w:date="2023-02-03T15:57:00Z">
              <w:r w:rsidRPr="001D7E94">
                <w:rPr>
                  <w:lang w:eastAsia="zh-CN"/>
                </w:rPr>
                <w:t>MBS Packet (</w:t>
              </w:r>
              <w:r w:rsidRPr="001D7E94">
                <w:t>UMD PDU#</w:t>
              </w:r>
            </w:ins>
            <w:ins w:id="364" w:author="Zhaoya" w:date="2023-10-30T16:57:00Z">
              <w:r w:rsidR="007A2D2D">
                <w:t>5</w:t>
              </w:r>
            </w:ins>
            <w:ins w:id="365"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0F186986" w14:textId="77777777" w:rsidR="000256AF" w:rsidRPr="001D7E94" w:rsidRDefault="000256AF" w:rsidP="008B43DE">
            <w:pPr>
              <w:pStyle w:val="TAC"/>
              <w:rPr>
                <w:ins w:id="366" w:author="Zhaoya" w:date="2023-02-03T15:57:00Z"/>
              </w:rPr>
            </w:pPr>
            <w:ins w:id="36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3694E510" w14:textId="77777777" w:rsidR="000256AF" w:rsidRPr="001D7E94" w:rsidRDefault="000256AF" w:rsidP="008B43DE">
            <w:pPr>
              <w:pStyle w:val="TAC"/>
              <w:rPr>
                <w:ins w:id="368" w:author="Zhaoya" w:date="2023-02-03T15:57:00Z"/>
              </w:rPr>
            </w:pPr>
            <w:ins w:id="369" w:author="Zhaoya" w:date="2023-02-03T15:57:00Z">
              <w:r w:rsidRPr="001D7E94">
                <w:t>-</w:t>
              </w:r>
            </w:ins>
          </w:p>
        </w:tc>
      </w:tr>
      <w:tr w:rsidR="000256AF" w:rsidRPr="001D7E94" w14:paraId="17A39DDE" w14:textId="77777777" w:rsidTr="008B43DE">
        <w:trPr>
          <w:ins w:id="370" w:author="Zhaoya" w:date="2023-02-03T15:57:00Z"/>
        </w:trPr>
        <w:tc>
          <w:tcPr>
            <w:tcW w:w="533" w:type="dxa"/>
            <w:tcBorders>
              <w:top w:val="nil"/>
              <w:left w:val="single" w:sz="4" w:space="0" w:color="auto"/>
              <w:bottom w:val="single" w:sz="4" w:space="0" w:color="auto"/>
              <w:right w:val="single" w:sz="4" w:space="0" w:color="auto"/>
            </w:tcBorders>
          </w:tcPr>
          <w:p w14:paraId="56FC9D16" w14:textId="77777777" w:rsidR="000256AF" w:rsidRPr="001D7E94" w:rsidRDefault="000256AF" w:rsidP="008B43DE">
            <w:pPr>
              <w:pStyle w:val="TAC"/>
              <w:rPr>
                <w:ins w:id="371" w:author="Zhaoya" w:date="2023-02-03T15:57:00Z"/>
                <w:lang w:eastAsia="zh-CN"/>
              </w:rPr>
            </w:pPr>
            <w:ins w:id="372" w:author="Zhaoya" w:date="2023-02-03T15:57:00Z">
              <w:r w:rsidRPr="001D7E94">
                <w:rPr>
                  <w:lang w:eastAsia="zh-CN"/>
                </w:rPr>
                <w:t>13</w:t>
              </w:r>
            </w:ins>
          </w:p>
        </w:tc>
        <w:tc>
          <w:tcPr>
            <w:tcW w:w="3967" w:type="dxa"/>
            <w:tcBorders>
              <w:top w:val="nil"/>
              <w:left w:val="single" w:sz="4" w:space="0" w:color="auto"/>
              <w:bottom w:val="single" w:sz="4" w:space="0" w:color="auto"/>
              <w:right w:val="single" w:sz="4" w:space="0" w:color="auto"/>
            </w:tcBorders>
          </w:tcPr>
          <w:p w14:paraId="3423477C" w14:textId="77777777" w:rsidR="000256AF" w:rsidRPr="001D7E94" w:rsidRDefault="000256AF" w:rsidP="008B43DE">
            <w:pPr>
              <w:pStyle w:val="TAL"/>
              <w:rPr>
                <w:ins w:id="373" w:author="Zhaoya" w:date="2023-02-03T15:57:00Z"/>
                <w:kern w:val="2"/>
              </w:rPr>
            </w:pPr>
            <w:ins w:id="374" w:author="Zhaoya" w:date="2023-02-03T15:57:00Z">
              <w:r w:rsidRPr="001D7E94">
                <w:t xml:space="preserve">The SS transmits a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message</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87A2881" w14:textId="77777777" w:rsidR="000256AF" w:rsidRPr="001D7E94" w:rsidRDefault="000256AF" w:rsidP="008B43DE">
            <w:pPr>
              <w:pStyle w:val="TAC"/>
              <w:rPr>
                <w:ins w:id="375" w:author="Zhaoya" w:date="2023-02-03T15:57:00Z"/>
              </w:rPr>
            </w:pPr>
            <w:ins w:id="376"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1170A925" w14:textId="77777777" w:rsidR="000256AF" w:rsidRPr="001D7E94" w:rsidRDefault="000256AF" w:rsidP="008B43DE">
            <w:pPr>
              <w:pStyle w:val="TAC"/>
              <w:jc w:val="left"/>
              <w:rPr>
                <w:ins w:id="377" w:author="Zhaoya" w:date="2023-02-03T15:57:00Z"/>
                <w:rFonts w:eastAsia="MS Gothic"/>
              </w:rPr>
            </w:pPr>
            <w:ins w:id="378" w:author="Zhaoya" w:date="2023-02-03T15:57:00Z">
              <w:r w:rsidRPr="001D7E94">
                <w:rPr>
                  <w:rFonts w:eastAsia="MS Gothic"/>
                </w:rPr>
                <w:t xml:space="preserve">NR RRC: </w:t>
              </w:r>
              <w:proofErr w:type="spellStart"/>
              <w:r w:rsidRPr="001D7E94">
                <w:rPr>
                  <w:rFonts w:eastAsia="MS Gothic"/>
                  <w:i/>
                </w:rPr>
                <w:t>DLInformationTransfer</w:t>
              </w:r>
              <w:proofErr w:type="spellEnd"/>
            </w:ins>
          </w:p>
          <w:p w14:paraId="2A15A079" w14:textId="77777777" w:rsidR="000256AF" w:rsidRPr="001D7E94" w:rsidRDefault="000256AF" w:rsidP="008B43DE">
            <w:pPr>
              <w:pStyle w:val="TAC"/>
              <w:jc w:val="left"/>
              <w:rPr>
                <w:ins w:id="379" w:author="Zhaoya" w:date="2023-02-03T15:57:00Z"/>
              </w:rPr>
            </w:pPr>
            <w:ins w:id="380"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ABA05FF" w14:textId="77777777" w:rsidR="000256AF" w:rsidRPr="001D7E94" w:rsidRDefault="000256AF" w:rsidP="008B43DE">
            <w:pPr>
              <w:pStyle w:val="TAC"/>
              <w:rPr>
                <w:ins w:id="381" w:author="Zhaoya" w:date="2023-02-03T15:57:00Z"/>
              </w:rPr>
            </w:pPr>
            <w:ins w:id="382"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6D84B86A" w14:textId="77777777" w:rsidR="000256AF" w:rsidRPr="001D7E94" w:rsidRDefault="000256AF" w:rsidP="008B43DE">
            <w:pPr>
              <w:pStyle w:val="TAC"/>
              <w:rPr>
                <w:ins w:id="383" w:author="Zhaoya" w:date="2023-02-03T15:57:00Z"/>
              </w:rPr>
            </w:pPr>
            <w:ins w:id="384" w:author="Zhaoya" w:date="2023-02-03T15:57:00Z">
              <w:r w:rsidRPr="001D7E94">
                <w:t>-</w:t>
              </w:r>
            </w:ins>
          </w:p>
        </w:tc>
      </w:tr>
      <w:tr w:rsidR="000256AF" w:rsidRPr="001D7E94" w14:paraId="68090861" w14:textId="77777777" w:rsidTr="008B43DE">
        <w:trPr>
          <w:ins w:id="385" w:author="Zhaoya" w:date="2023-02-03T15:57:00Z"/>
        </w:trPr>
        <w:tc>
          <w:tcPr>
            <w:tcW w:w="533" w:type="dxa"/>
            <w:tcBorders>
              <w:top w:val="nil"/>
              <w:left w:val="single" w:sz="4" w:space="0" w:color="auto"/>
              <w:bottom w:val="single" w:sz="4" w:space="0" w:color="auto"/>
              <w:right w:val="single" w:sz="4" w:space="0" w:color="auto"/>
            </w:tcBorders>
          </w:tcPr>
          <w:p w14:paraId="7AEBFBBA" w14:textId="77777777" w:rsidR="000256AF" w:rsidRPr="001D7E94" w:rsidRDefault="000256AF" w:rsidP="008B43DE">
            <w:pPr>
              <w:pStyle w:val="TAC"/>
              <w:rPr>
                <w:ins w:id="386" w:author="Zhaoya" w:date="2023-02-03T15:57:00Z"/>
                <w:lang w:eastAsia="zh-CN"/>
              </w:rPr>
            </w:pPr>
            <w:ins w:id="387" w:author="Zhaoya" w:date="2023-02-03T15:57:00Z">
              <w:r w:rsidRPr="001D7E94">
                <w:rPr>
                  <w:lang w:eastAsia="zh-CN"/>
                </w:rPr>
                <w:t>14</w:t>
              </w:r>
            </w:ins>
          </w:p>
        </w:tc>
        <w:tc>
          <w:tcPr>
            <w:tcW w:w="3967" w:type="dxa"/>
            <w:tcBorders>
              <w:top w:val="nil"/>
              <w:left w:val="single" w:sz="4" w:space="0" w:color="auto"/>
              <w:bottom w:val="single" w:sz="4" w:space="0" w:color="auto"/>
              <w:right w:val="single" w:sz="4" w:space="0" w:color="auto"/>
            </w:tcBorders>
          </w:tcPr>
          <w:p w14:paraId="4A25039C" w14:textId="77777777" w:rsidR="000256AF" w:rsidRPr="001D7E94" w:rsidRDefault="000256AF" w:rsidP="008B43DE">
            <w:pPr>
              <w:pStyle w:val="TAL"/>
              <w:rPr>
                <w:ins w:id="388" w:author="Zhaoya" w:date="2023-02-03T15:57:00Z"/>
                <w:kern w:val="2"/>
              </w:rPr>
            </w:pPr>
            <w:ins w:id="389" w:author="Zhaoya" w:date="2023-02-03T15:57:00Z">
              <w:r w:rsidRPr="001D7E94">
                <w:t>UE respond</w:t>
              </w:r>
              <w:r w:rsidRPr="001D7E94">
                <w:rPr>
                  <w:lang w:eastAsia="zh-CN"/>
                </w:rPr>
                <w:t>s</w:t>
              </w:r>
              <w:r w:rsidRPr="001D7E94">
                <w:t xml:space="preserve"> with UE TEST LOOP MODE </w:t>
              </w:r>
              <w:r w:rsidRPr="001D7E94">
                <w:rPr>
                  <w:lang w:eastAsia="zh-CN"/>
                </w:rPr>
                <w:t>C</w:t>
              </w:r>
              <w:r w:rsidRPr="001D7E94">
                <w:t xml:space="preserve"> </w:t>
              </w:r>
              <w:r w:rsidRPr="001D7E94">
                <w:rPr>
                  <w:lang w:eastAsia="zh-CN"/>
                </w:rPr>
                <w:t xml:space="preserve">MBMS </w:t>
              </w:r>
              <w:r w:rsidRPr="001D7E94">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084706" w14:textId="77777777" w:rsidR="000256AF" w:rsidRPr="001D7E94" w:rsidRDefault="000256AF" w:rsidP="008B43DE">
            <w:pPr>
              <w:pStyle w:val="TAC"/>
              <w:rPr>
                <w:ins w:id="390" w:author="Zhaoya" w:date="2023-02-03T15:57:00Z"/>
              </w:rPr>
            </w:pPr>
            <w:ins w:id="391"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1D99725F" w14:textId="77777777" w:rsidR="000256AF" w:rsidRPr="001D7E94" w:rsidRDefault="000256AF" w:rsidP="008B43DE">
            <w:pPr>
              <w:pStyle w:val="TAC"/>
              <w:jc w:val="left"/>
              <w:rPr>
                <w:ins w:id="392" w:author="Zhaoya" w:date="2023-02-03T15:57:00Z"/>
                <w:rFonts w:eastAsia="MS Gothic"/>
                <w:i/>
              </w:rPr>
            </w:pPr>
            <w:ins w:id="393" w:author="Zhaoya" w:date="2023-02-03T15:57:00Z">
              <w:r w:rsidRPr="001D7E94">
                <w:rPr>
                  <w:rFonts w:eastAsia="MS Gothic"/>
                </w:rPr>
                <w:t xml:space="preserve">NR RRC: </w:t>
              </w:r>
              <w:proofErr w:type="spellStart"/>
              <w:r w:rsidRPr="001D7E94">
                <w:rPr>
                  <w:rFonts w:eastAsia="MS Gothic"/>
                  <w:i/>
                </w:rPr>
                <w:t>ULInformationTransfer</w:t>
              </w:r>
              <w:proofErr w:type="spellEnd"/>
            </w:ins>
          </w:p>
          <w:p w14:paraId="22C55B0A" w14:textId="77777777" w:rsidR="000256AF" w:rsidRPr="001D7E94" w:rsidRDefault="000256AF" w:rsidP="008B43DE">
            <w:pPr>
              <w:pStyle w:val="TAC"/>
              <w:jc w:val="left"/>
              <w:rPr>
                <w:ins w:id="394" w:author="Zhaoya" w:date="2023-02-03T15:57:00Z"/>
              </w:rPr>
            </w:pPr>
            <w:ins w:id="395" w:author="Zhaoya" w:date="2023-02-03T15:57:00Z">
              <w:r w:rsidRPr="001D7E94">
                <w:rPr>
                  <w:rFonts w:eastAsia="MS Gothic"/>
                </w:rPr>
                <w:t xml:space="preserve">TC: 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08424EC6" w14:textId="77777777" w:rsidR="000256AF" w:rsidRPr="001D7E94" w:rsidRDefault="000256AF" w:rsidP="008B43DE">
            <w:pPr>
              <w:pStyle w:val="TAC"/>
              <w:rPr>
                <w:ins w:id="396" w:author="Zhaoya" w:date="2023-02-03T15:57:00Z"/>
              </w:rPr>
            </w:pPr>
            <w:ins w:id="397"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72D4C7FC" w14:textId="77777777" w:rsidR="000256AF" w:rsidRPr="001D7E94" w:rsidRDefault="000256AF" w:rsidP="008B43DE">
            <w:pPr>
              <w:pStyle w:val="TAC"/>
              <w:rPr>
                <w:ins w:id="398" w:author="Zhaoya" w:date="2023-02-03T15:57:00Z"/>
              </w:rPr>
            </w:pPr>
            <w:ins w:id="399" w:author="Zhaoya" w:date="2023-02-03T15:57:00Z">
              <w:r w:rsidRPr="001D7E94">
                <w:t>-</w:t>
              </w:r>
            </w:ins>
          </w:p>
        </w:tc>
      </w:tr>
      <w:tr w:rsidR="000256AF" w:rsidRPr="001D7E94" w14:paraId="5830B900" w14:textId="77777777" w:rsidTr="008B43DE">
        <w:trPr>
          <w:ins w:id="400" w:author="Zhaoya" w:date="2023-02-03T15:57:00Z"/>
        </w:trPr>
        <w:tc>
          <w:tcPr>
            <w:tcW w:w="533" w:type="dxa"/>
            <w:tcBorders>
              <w:top w:val="nil"/>
              <w:left w:val="single" w:sz="4" w:space="0" w:color="auto"/>
              <w:bottom w:val="single" w:sz="4" w:space="0" w:color="auto"/>
              <w:right w:val="single" w:sz="4" w:space="0" w:color="auto"/>
            </w:tcBorders>
          </w:tcPr>
          <w:p w14:paraId="3D935891" w14:textId="77777777" w:rsidR="000256AF" w:rsidRPr="001D7E94" w:rsidRDefault="000256AF" w:rsidP="008B43DE">
            <w:pPr>
              <w:pStyle w:val="TAC"/>
              <w:rPr>
                <w:ins w:id="401" w:author="Zhaoya" w:date="2023-02-03T15:57:00Z"/>
                <w:lang w:eastAsia="zh-CN"/>
              </w:rPr>
            </w:pPr>
            <w:ins w:id="402" w:author="Zhaoya" w:date="2023-02-03T15:57:00Z">
              <w:r w:rsidRPr="001D7E94">
                <w:rPr>
                  <w:lang w:eastAsia="zh-CN"/>
                </w:rPr>
                <w:t>15</w:t>
              </w:r>
            </w:ins>
          </w:p>
        </w:tc>
        <w:tc>
          <w:tcPr>
            <w:tcW w:w="3967" w:type="dxa"/>
            <w:tcBorders>
              <w:top w:val="nil"/>
              <w:left w:val="single" w:sz="4" w:space="0" w:color="auto"/>
              <w:bottom w:val="single" w:sz="4" w:space="0" w:color="auto"/>
              <w:right w:val="single" w:sz="4" w:space="0" w:color="auto"/>
            </w:tcBorders>
          </w:tcPr>
          <w:p w14:paraId="58B978A8" w14:textId="77777777" w:rsidR="000256AF" w:rsidRPr="001D7E94" w:rsidRDefault="000256AF" w:rsidP="008B43DE">
            <w:pPr>
              <w:pStyle w:val="TAL"/>
              <w:rPr>
                <w:ins w:id="403" w:author="Zhaoya" w:date="2023-02-03T15:57:00Z"/>
                <w:lang w:eastAsia="zh-CN"/>
              </w:rPr>
            </w:pPr>
            <w:ins w:id="404" w:author="Zhaoya" w:date="2023-02-03T15:57:00Z">
              <w:r w:rsidRPr="001D7E94">
                <w:rPr>
                  <w:lang w:eastAsia="zh-CN"/>
                </w:rPr>
                <w:t>Check:</w:t>
              </w:r>
              <w:r w:rsidRPr="001D7E94">
                <w:rPr>
                  <w:rFonts w:eastAsia="MS Gothic"/>
                </w:rPr>
                <w:t xml:space="preserve"> </w:t>
              </w:r>
              <w:r w:rsidRPr="001D7E94">
                <w:rPr>
                  <w:lang w:eastAsia="zh-CN"/>
                </w:rPr>
                <w:t>Is</w:t>
              </w:r>
              <w:r w:rsidRPr="001D7E94">
                <w:rPr>
                  <w:rFonts w:eastAsia="MS Gothic"/>
                </w:rPr>
                <w:t xml:space="preserve"> the number of reported </w:t>
              </w:r>
              <w:r w:rsidRPr="001D7E94">
                <w:rPr>
                  <w:lang w:eastAsia="zh-CN"/>
                </w:rPr>
                <w:t xml:space="preserve">MBS </w:t>
              </w:r>
              <w:r w:rsidRPr="001D7E94">
                <w:t>P</w:t>
              </w:r>
              <w:r w:rsidRPr="001D7E94">
                <w:rPr>
                  <w:lang w:eastAsia="zh-CN"/>
                </w:rPr>
                <w:t>ackets</w:t>
              </w:r>
              <w:r w:rsidRPr="001D7E94">
                <w:rPr>
                  <w:rFonts w:eastAsia="MS Gothic"/>
                </w:rPr>
                <w:t xml:space="preserve"> received on the MRB in step 14 equal to 2</w:t>
              </w:r>
              <w:r w:rsidRPr="001D7E94">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E56B7E5" w14:textId="77777777" w:rsidR="000256AF" w:rsidRPr="001D7E94" w:rsidRDefault="000256AF" w:rsidP="008B43DE">
            <w:pPr>
              <w:pStyle w:val="TAC"/>
              <w:rPr>
                <w:ins w:id="405" w:author="Zhaoya" w:date="2023-02-03T15:57:00Z"/>
              </w:rPr>
            </w:pPr>
            <w:ins w:id="406"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3FD9B77D" w14:textId="77777777" w:rsidR="000256AF" w:rsidRPr="001D7E94" w:rsidRDefault="000256AF" w:rsidP="008B43DE">
            <w:pPr>
              <w:pStyle w:val="TAC"/>
              <w:jc w:val="left"/>
              <w:rPr>
                <w:ins w:id="407" w:author="Zhaoya" w:date="2023-02-03T15:57:00Z"/>
              </w:rPr>
            </w:pPr>
            <w:ins w:id="408"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1E611473" w14:textId="77777777" w:rsidR="000256AF" w:rsidRPr="001D7E94" w:rsidRDefault="000256AF" w:rsidP="008B43DE">
            <w:pPr>
              <w:pStyle w:val="TAC"/>
              <w:rPr>
                <w:ins w:id="409" w:author="Zhaoya" w:date="2023-02-03T15:57:00Z"/>
                <w:lang w:eastAsia="zh-CN"/>
              </w:rPr>
            </w:pPr>
            <w:ins w:id="410" w:author="Zhaoya" w:date="2023-02-03T15:57:00Z">
              <w:r w:rsidRPr="001D7E94">
                <w:rPr>
                  <w:lang w:eastAsia="zh-CN"/>
                </w:rPr>
                <w:t>3</w:t>
              </w:r>
            </w:ins>
          </w:p>
        </w:tc>
        <w:tc>
          <w:tcPr>
            <w:tcW w:w="850" w:type="dxa"/>
            <w:tcBorders>
              <w:top w:val="nil"/>
              <w:left w:val="single" w:sz="4" w:space="0" w:color="auto"/>
              <w:bottom w:val="single" w:sz="4" w:space="0" w:color="auto"/>
              <w:right w:val="single" w:sz="4" w:space="0" w:color="auto"/>
            </w:tcBorders>
          </w:tcPr>
          <w:p w14:paraId="0D5A31AF" w14:textId="77777777" w:rsidR="000256AF" w:rsidRPr="001D7E94" w:rsidRDefault="000256AF" w:rsidP="008B43DE">
            <w:pPr>
              <w:pStyle w:val="TAC"/>
              <w:rPr>
                <w:ins w:id="411" w:author="Zhaoya" w:date="2023-02-03T15:57:00Z"/>
                <w:lang w:eastAsia="zh-CN"/>
              </w:rPr>
            </w:pPr>
            <w:ins w:id="412" w:author="Zhaoya" w:date="2023-02-03T15:57:00Z">
              <w:r w:rsidRPr="001D7E94">
                <w:rPr>
                  <w:rFonts w:hint="eastAsia"/>
                  <w:lang w:eastAsia="zh-CN"/>
                </w:rPr>
                <w:t>P</w:t>
              </w:r>
            </w:ins>
          </w:p>
        </w:tc>
      </w:tr>
      <w:tr w:rsidR="000256AF" w:rsidRPr="001D7E94" w14:paraId="6E1B2D6E" w14:textId="77777777" w:rsidTr="008B43DE">
        <w:trPr>
          <w:ins w:id="413" w:author="Zhaoya" w:date="2023-02-03T15:57:00Z"/>
        </w:trPr>
        <w:tc>
          <w:tcPr>
            <w:tcW w:w="533" w:type="dxa"/>
            <w:tcBorders>
              <w:top w:val="nil"/>
              <w:left w:val="single" w:sz="4" w:space="0" w:color="auto"/>
              <w:bottom w:val="single" w:sz="4" w:space="0" w:color="auto"/>
              <w:right w:val="single" w:sz="4" w:space="0" w:color="auto"/>
            </w:tcBorders>
          </w:tcPr>
          <w:p w14:paraId="60361834" w14:textId="77777777" w:rsidR="000256AF" w:rsidRPr="001D7E94" w:rsidRDefault="000256AF" w:rsidP="008B43DE">
            <w:pPr>
              <w:pStyle w:val="TAC"/>
              <w:rPr>
                <w:ins w:id="414" w:author="Zhaoya" w:date="2023-02-03T15:57:00Z"/>
                <w:lang w:eastAsia="zh-CN"/>
              </w:rPr>
            </w:pPr>
            <w:ins w:id="415" w:author="Zhaoya" w:date="2023-02-03T15:57:00Z">
              <w:r w:rsidRPr="001D7E94">
                <w:rPr>
                  <w:lang w:eastAsia="zh-CN"/>
                </w:rPr>
                <w:t>16</w:t>
              </w:r>
            </w:ins>
          </w:p>
        </w:tc>
        <w:tc>
          <w:tcPr>
            <w:tcW w:w="3967" w:type="dxa"/>
            <w:tcBorders>
              <w:top w:val="nil"/>
              <w:left w:val="single" w:sz="4" w:space="0" w:color="auto"/>
              <w:bottom w:val="single" w:sz="4" w:space="0" w:color="auto"/>
              <w:right w:val="single" w:sz="4" w:space="0" w:color="auto"/>
            </w:tcBorders>
          </w:tcPr>
          <w:p w14:paraId="164B6F9D" w14:textId="77777777" w:rsidR="000256AF" w:rsidRPr="001D7E94" w:rsidRDefault="000256AF" w:rsidP="008B43DE">
            <w:pPr>
              <w:pStyle w:val="TAL"/>
              <w:rPr>
                <w:ins w:id="416" w:author="Zhaoya" w:date="2023-02-03T15:57:00Z"/>
              </w:rPr>
            </w:pPr>
            <w:ins w:id="417" w:author="Zhaoya" w:date="2023-02-03T15:57:00Z">
              <w:r w:rsidRPr="001D7E94">
                <w:t xml:space="preserve">The SS transmits NR </w:t>
              </w:r>
              <w:proofErr w:type="spellStart"/>
              <w:r w:rsidRPr="001D7E94">
                <w:rPr>
                  <w:i/>
                </w:rPr>
                <w:t>RRCR</w:t>
              </w:r>
              <w:r w:rsidRPr="001D7E94">
                <w:t>econfiguration</w:t>
              </w:r>
              <w:proofErr w:type="spellEnd"/>
              <w:r w:rsidRPr="001D7E94">
                <w:t xml:space="preserve"> message to trigger RLC re-establishment on DRB using </w:t>
              </w:r>
              <w:proofErr w:type="spellStart"/>
              <w:r w:rsidRPr="001D7E94">
                <w:t>Reconfig</w:t>
              </w:r>
              <w:proofErr w:type="spellEnd"/>
              <w:r w:rsidRPr="001D7E94">
                <w:t xml:space="preserve"> with sync procedure.</w:t>
              </w:r>
              <w:r w:rsidRPr="001D7E94">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6705A303" w14:textId="77777777" w:rsidR="000256AF" w:rsidRPr="001D7E94" w:rsidRDefault="000256AF" w:rsidP="008B43DE">
            <w:pPr>
              <w:pStyle w:val="TAC"/>
              <w:rPr>
                <w:ins w:id="418" w:author="Zhaoya" w:date="2023-02-03T15:57:00Z"/>
              </w:rPr>
            </w:pPr>
            <w:ins w:id="419"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5E4BA725" w14:textId="77777777" w:rsidR="000256AF" w:rsidRPr="001D7E94" w:rsidRDefault="000256AF" w:rsidP="008B43DE">
            <w:pPr>
              <w:pStyle w:val="Default"/>
              <w:rPr>
                <w:ins w:id="420" w:author="Zhaoya" w:date="2023-02-03T15:57:00Z"/>
                <w:sz w:val="18"/>
                <w:szCs w:val="18"/>
              </w:rPr>
            </w:pPr>
            <w:proofErr w:type="spellStart"/>
            <w:ins w:id="421" w:author="Zhaoya" w:date="2023-02-03T15:57:00Z">
              <w:r w:rsidRPr="001D7E94">
                <w:rPr>
                  <w:i/>
                  <w:iCs/>
                  <w:sz w:val="18"/>
                  <w:szCs w:val="18"/>
                </w:rPr>
                <w:t>RRCReconfiguration</w:t>
              </w:r>
              <w:proofErr w:type="spellEnd"/>
              <w:r w:rsidRPr="001D7E94">
                <w:rPr>
                  <w:i/>
                  <w:iCs/>
                  <w:sz w:val="18"/>
                  <w:szCs w:val="18"/>
                </w:rPr>
                <w:t xml:space="preserve"> </w:t>
              </w:r>
            </w:ins>
          </w:p>
          <w:p w14:paraId="1758165A" w14:textId="77777777" w:rsidR="000256AF" w:rsidRPr="001D7E94" w:rsidRDefault="000256AF" w:rsidP="008B43DE">
            <w:pPr>
              <w:pStyle w:val="TAC"/>
              <w:jc w:val="left"/>
              <w:rPr>
                <w:ins w:id="422" w:author="Zhaoya" w:date="2023-02-03T15:57:00Z"/>
              </w:rPr>
            </w:pPr>
          </w:p>
        </w:tc>
        <w:tc>
          <w:tcPr>
            <w:tcW w:w="567" w:type="dxa"/>
            <w:tcBorders>
              <w:top w:val="nil"/>
              <w:left w:val="single" w:sz="4" w:space="0" w:color="auto"/>
              <w:bottom w:val="single" w:sz="4" w:space="0" w:color="auto"/>
              <w:right w:val="single" w:sz="4" w:space="0" w:color="auto"/>
            </w:tcBorders>
          </w:tcPr>
          <w:p w14:paraId="295E415B" w14:textId="77777777" w:rsidR="000256AF" w:rsidRPr="001D7E94" w:rsidRDefault="000256AF" w:rsidP="008B43DE">
            <w:pPr>
              <w:pStyle w:val="TAC"/>
              <w:rPr>
                <w:ins w:id="423" w:author="Zhaoya" w:date="2023-02-03T15:57:00Z"/>
              </w:rPr>
            </w:pPr>
            <w:ins w:id="424"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1FFDFE8D" w14:textId="77777777" w:rsidR="000256AF" w:rsidRPr="001D7E94" w:rsidRDefault="000256AF" w:rsidP="008B43DE">
            <w:pPr>
              <w:pStyle w:val="TAC"/>
              <w:rPr>
                <w:ins w:id="425" w:author="Zhaoya" w:date="2023-02-03T15:57:00Z"/>
              </w:rPr>
            </w:pPr>
            <w:ins w:id="426" w:author="Zhaoya" w:date="2023-02-03T15:57:00Z">
              <w:r w:rsidRPr="001D7E94">
                <w:t>-</w:t>
              </w:r>
            </w:ins>
          </w:p>
        </w:tc>
      </w:tr>
      <w:tr w:rsidR="000256AF" w:rsidRPr="001D7E94" w14:paraId="4B910BF5" w14:textId="77777777" w:rsidTr="008B43DE">
        <w:trPr>
          <w:ins w:id="427" w:author="Zhaoya" w:date="2023-02-03T15:57:00Z"/>
        </w:trPr>
        <w:tc>
          <w:tcPr>
            <w:tcW w:w="533" w:type="dxa"/>
            <w:tcBorders>
              <w:top w:val="nil"/>
              <w:left w:val="single" w:sz="4" w:space="0" w:color="auto"/>
              <w:bottom w:val="single" w:sz="4" w:space="0" w:color="auto"/>
              <w:right w:val="single" w:sz="4" w:space="0" w:color="auto"/>
            </w:tcBorders>
          </w:tcPr>
          <w:p w14:paraId="23AAB65F" w14:textId="77777777" w:rsidR="000256AF" w:rsidRPr="001D7E94" w:rsidRDefault="000256AF" w:rsidP="008B43DE">
            <w:pPr>
              <w:pStyle w:val="TAC"/>
              <w:rPr>
                <w:ins w:id="428" w:author="Zhaoya" w:date="2023-02-03T15:57:00Z"/>
                <w:lang w:eastAsia="zh-CN"/>
              </w:rPr>
            </w:pPr>
            <w:ins w:id="429" w:author="Zhaoya" w:date="2023-02-03T15:57:00Z">
              <w:r w:rsidRPr="001D7E94">
                <w:rPr>
                  <w:lang w:eastAsia="zh-CN"/>
                </w:rPr>
                <w:t>17</w:t>
              </w:r>
            </w:ins>
          </w:p>
        </w:tc>
        <w:tc>
          <w:tcPr>
            <w:tcW w:w="3967" w:type="dxa"/>
            <w:tcBorders>
              <w:top w:val="nil"/>
              <w:left w:val="single" w:sz="4" w:space="0" w:color="auto"/>
              <w:bottom w:val="single" w:sz="4" w:space="0" w:color="auto"/>
              <w:right w:val="single" w:sz="4" w:space="0" w:color="auto"/>
            </w:tcBorders>
          </w:tcPr>
          <w:p w14:paraId="67231315" w14:textId="77777777" w:rsidR="000256AF" w:rsidRPr="001D7E94" w:rsidRDefault="000256AF" w:rsidP="008B43DE">
            <w:pPr>
              <w:pStyle w:val="Default"/>
              <w:rPr>
                <w:ins w:id="430" w:author="Zhaoya" w:date="2023-02-03T15:57:00Z"/>
                <w:sz w:val="18"/>
                <w:szCs w:val="18"/>
              </w:rPr>
            </w:pPr>
            <w:ins w:id="431" w:author="Zhaoya" w:date="2023-02-03T15:57:00Z">
              <w:r w:rsidRPr="001D7E94">
                <w:rPr>
                  <w:sz w:val="18"/>
                  <w:szCs w:val="18"/>
                </w:rPr>
                <w:t xml:space="preserve">The UE transmits a NR </w:t>
              </w:r>
              <w:proofErr w:type="spellStart"/>
              <w:r w:rsidRPr="001D7E94">
                <w:rPr>
                  <w:i/>
                  <w:iCs/>
                  <w:sz w:val="18"/>
                  <w:szCs w:val="18"/>
                </w:rPr>
                <w:t>RRCReconfigurationComplete</w:t>
              </w:r>
              <w:proofErr w:type="spellEnd"/>
              <w:r w:rsidRPr="001D7E94">
                <w:rPr>
                  <w:i/>
                  <w:iCs/>
                  <w:sz w:val="18"/>
                  <w:szCs w:val="18"/>
                </w:rPr>
                <w:t xml:space="preserve"> </w:t>
              </w:r>
              <w:r w:rsidRPr="001D7E94">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479FEBCA" w14:textId="77777777" w:rsidR="000256AF" w:rsidRPr="001D7E94" w:rsidRDefault="000256AF" w:rsidP="008B43DE">
            <w:pPr>
              <w:pStyle w:val="TAC"/>
              <w:rPr>
                <w:ins w:id="432" w:author="Zhaoya" w:date="2023-02-03T15:57:00Z"/>
              </w:rPr>
            </w:pPr>
            <w:ins w:id="433"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5D257215" w14:textId="77777777" w:rsidR="000256AF" w:rsidRPr="001D7E94" w:rsidRDefault="000256AF" w:rsidP="008B43DE">
            <w:pPr>
              <w:pStyle w:val="Default"/>
              <w:rPr>
                <w:ins w:id="434" w:author="Zhaoya" w:date="2023-02-03T15:57:00Z"/>
                <w:sz w:val="18"/>
                <w:szCs w:val="18"/>
              </w:rPr>
            </w:pPr>
            <w:proofErr w:type="spellStart"/>
            <w:ins w:id="435" w:author="Zhaoya" w:date="2023-02-03T15:57:00Z">
              <w:r w:rsidRPr="001D7E94">
                <w:rPr>
                  <w:i/>
                  <w:iCs/>
                  <w:sz w:val="18"/>
                  <w:szCs w:val="18"/>
                </w:rPr>
                <w:t>RRCReconfigurationComplete</w:t>
              </w:r>
              <w:proofErr w:type="spellEnd"/>
              <w:r w:rsidRPr="001D7E94">
                <w:rPr>
                  <w:i/>
                  <w:iCs/>
                  <w:sz w:val="18"/>
                  <w:szCs w:val="18"/>
                </w:rPr>
                <w:t xml:space="preserve"> </w:t>
              </w:r>
            </w:ins>
          </w:p>
          <w:p w14:paraId="00967755" w14:textId="77777777" w:rsidR="000256AF" w:rsidRPr="001D7E94" w:rsidRDefault="000256AF" w:rsidP="008B43DE">
            <w:pPr>
              <w:pStyle w:val="TAC"/>
              <w:jc w:val="left"/>
              <w:rPr>
                <w:ins w:id="436" w:author="Zhaoya" w:date="2023-02-03T15:57:00Z"/>
              </w:rPr>
            </w:pPr>
          </w:p>
        </w:tc>
        <w:tc>
          <w:tcPr>
            <w:tcW w:w="567" w:type="dxa"/>
            <w:tcBorders>
              <w:top w:val="nil"/>
              <w:left w:val="single" w:sz="4" w:space="0" w:color="auto"/>
              <w:bottom w:val="single" w:sz="4" w:space="0" w:color="auto"/>
              <w:right w:val="single" w:sz="4" w:space="0" w:color="auto"/>
            </w:tcBorders>
          </w:tcPr>
          <w:p w14:paraId="276CBA58" w14:textId="77777777" w:rsidR="000256AF" w:rsidRPr="001D7E94" w:rsidRDefault="000256AF" w:rsidP="008B43DE">
            <w:pPr>
              <w:pStyle w:val="TAC"/>
              <w:rPr>
                <w:ins w:id="437" w:author="Zhaoya" w:date="2023-02-03T15:57:00Z"/>
              </w:rPr>
            </w:pPr>
            <w:ins w:id="438"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113579DF" w14:textId="77777777" w:rsidR="000256AF" w:rsidRPr="001D7E94" w:rsidRDefault="000256AF" w:rsidP="008B43DE">
            <w:pPr>
              <w:pStyle w:val="TAC"/>
              <w:rPr>
                <w:ins w:id="439" w:author="Zhaoya" w:date="2023-02-03T15:57:00Z"/>
              </w:rPr>
            </w:pPr>
            <w:ins w:id="440" w:author="Zhaoya" w:date="2023-02-03T15:57:00Z">
              <w:r w:rsidRPr="001D7E94">
                <w:t>-</w:t>
              </w:r>
            </w:ins>
          </w:p>
        </w:tc>
      </w:tr>
      <w:tr w:rsidR="000256AF" w:rsidRPr="001D7E94" w14:paraId="3CCC25A3" w14:textId="77777777" w:rsidTr="008B43DE">
        <w:trPr>
          <w:ins w:id="441" w:author="Zhaoya" w:date="2023-02-03T15:57:00Z"/>
        </w:trPr>
        <w:tc>
          <w:tcPr>
            <w:tcW w:w="533" w:type="dxa"/>
            <w:tcBorders>
              <w:top w:val="nil"/>
              <w:left w:val="single" w:sz="4" w:space="0" w:color="auto"/>
              <w:bottom w:val="single" w:sz="4" w:space="0" w:color="auto"/>
              <w:right w:val="single" w:sz="4" w:space="0" w:color="auto"/>
            </w:tcBorders>
          </w:tcPr>
          <w:p w14:paraId="16849115" w14:textId="77777777" w:rsidR="000256AF" w:rsidRPr="001D7E94" w:rsidRDefault="000256AF" w:rsidP="008B43DE">
            <w:pPr>
              <w:pStyle w:val="TAC"/>
              <w:rPr>
                <w:ins w:id="442" w:author="Zhaoya" w:date="2023-02-03T15:57:00Z"/>
                <w:lang w:eastAsia="zh-CN"/>
              </w:rPr>
            </w:pPr>
            <w:ins w:id="443" w:author="Zhaoya" w:date="2023-02-03T15:57:00Z">
              <w:r w:rsidRPr="001D7E94">
                <w:rPr>
                  <w:lang w:eastAsia="zh-CN"/>
                </w:rPr>
                <w:t>18</w:t>
              </w:r>
            </w:ins>
          </w:p>
        </w:tc>
        <w:tc>
          <w:tcPr>
            <w:tcW w:w="3967" w:type="dxa"/>
            <w:tcBorders>
              <w:top w:val="nil"/>
              <w:left w:val="single" w:sz="4" w:space="0" w:color="auto"/>
              <w:bottom w:val="single" w:sz="4" w:space="0" w:color="auto"/>
              <w:right w:val="single" w:sz="4" w:space="0" w:color="auto"/>
            </w:tcBorders>
          </w:tcPr>
          <w:p w14:paraId="76BE90F7" w14:textId="33CD5337" w:rsidR="000256AF" w:rsidRPr="001D7E94" w:rsidRDefault="000256AF" w:rsidP="00FF47D6">
            <w:pPr>
              <w:pStyle w:val="Default"/>
              <w:rPr>
                <w:ins w:id="444" w:author="Zhaoya" w:date="2023-02-03T15:57:00Z"/>
                <w:sz w:val="18"/>
                <w:szCs w:val="18"/>
              </w:rPr>
            </w:pPr>
            <w:ins w:id="445" w:author="Zhaoya" w:date="2023-02-03T15:57:00Z">
              <w:r w:rsidRPr="001D7E94">
                <w:rPr>
                  <w:sz w:val="18"/>
                  <w:szCs w:val="18"/>
                </w:rPr>
                <w:t>The SS transmits UMD PDU#</w:t>
              </w:r>
            </w:ins>
            <w:ins w:id="446" w:author="Zhaoya" w:date="2023-10-30T17:00:00Z">
              <w:r w:rsidR="00FF47D6">
                <w:rPr>
                  <w:sz w:val="18"/>
                  <w:szCs w:val="18"/>
                </w:rPr>
                <w:t>9</w:t>
              </w:r>
            </w:ins>
            <w:ins w:id="447" w:author="Zhaoya" w:date="2023-02-03T15:57:00Z">
              <w:r w:rsidRPr="001D7E94">
                <w:rPr>
                  <w:sz w:val="18"/>
                  <w:szCs w:val="18"/>
                </w:rPr>
                <w:t xml:space="preserve"> containing first segment of RLC SDU#5 via RLC-UM of MRB, RLC SN=L.(Note 3)</w:t>
              </w:r>
            </w:ins>
          </w:p>
        </w:tc>
        <w:tc>
          <w:tcPr>
            <w:tcW w:w="708" w:type="dxa"/>
            <w:tcBorders>
              <w:top w:val="single" w:sz="4" w:space="0" w:color="auto"/>
              <w:left w:val="single" w:sz="4" w:space="0" w:color="auto"/>
              <w:bottom w:val="single" w:sz="4" w:space="0" w:color="auto"/>
              <w:right w:val="single" w:sz="4" w:space="0" w:color="auto"/>
            </w:tcBorders>
          </w:tcPr>
          <w:p w14:paraId="07CC58BB" w14:textId="77777777" w:rsidR="000256AF" w:rsidRPr="001D7E94" w:rsidRDefault="000256AF" w:rsidP="008B43DE">
            <w:pPr>
              <w:pStyle w:val="TAC"/>
              <w:rPr>
                <w:ins w:id="448" w:author="Zhaoya" w:date="2023-02-03T15:57:00Z"/>
              </w:rPr>
            </w:pPr>
            <w:ins w:id="449"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4574C14B" w14:textId="26ADDD4C" w:rsidR="000256AF" w:rsidRPr="001D7E94" w:rsidRDefault="000256AF" w:rsidP="00FF47D6">
            <w:pPr>
              <w:pStyle w:val="Default"/>
              <w:rPr>
                <w:ins w:id="450" w:author="Zhaoya" w:date="2023-02-03T15:57:00Z"/>
                <w:rFonts w:cs="Times New Roman"/>
                <w:color w:val="auto"/>
                <w:sz w:val="18"/>
                <w:szCs w:val="20"/>
                <w:lang w:val="en-GB" w:eastAsia="zh-CN"/>
              </w:rPr>
            </w:pPr>
            <w:ins w:id="451" w:author="Zhaoya" w:date="2023-02-03T15:57:00Z">
              <w:r w:rsidRPr="001D7E94">
                <w:rPr>
                  <w:rFonts w:cs="Times New Roman"/>
                  <w:color w:val="auto"/>
                  <w:sz w:val="18"/>
                  <w:szCs w:val="20"/>
                  <w:lang w:val="en-GB" w:eastAsia="zh-CN"/>
                </w:rPr>
                <w:t>MBS Packet (UMD PDU#</w:t>
              </w:r>
            </w:ins>
            <w:ins w:id="452" w:author="Zhaoya" w:date="2023-10-30T17:00:00Z">
              <w:r w:rsidR="00FF47D6">
                <w:rPr>
                  <w:rFonts w:cs="Times New Roman"/>
                  <w:color w:val="auto"/>
                  <w:sz w:val="18"/>
                  <w:szCs w:val="20"/>
                  <w:lang w:val="en-GB" w:eastAsia="zh-CN"/>
                </w:rPr>
                <w:t>9</w:t>
              </w:r>
            </w:ins>
            <w:ins w:id="453" w:author="Zhaoya" w:date="2023-02-03T15:57:00Z">
              <w:r w:rsidRPr="001D7E94">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2B283F67" w14:textId="77777777" w:rsidR="000256AF" w:rsidRPr="001D7E94" w:rsidRDefault="000256AF" w:rsidP="008B43DE">
            <w:pPr>
              <w:pStyle w:val="TAC"/>
              <w:rPr>
                <w:ins w:id="454" w:author="Zhaoya" w:date="2023-02-03T15:57:00Z"/>
                <w:lang w:eastAsia="zh-CN"/>
              </w:rPr>
            </w:pPr>
            <w:ins w:id="455"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42150E23" w14:textId="77777777" w:rsidR="000256AF" w:rsidRPr="001D7E94" w:rsidRDefault="000256AF" w:rsidP="008B43DE">
            <w:pPr>
              <w:pStyle w:val="TAC"/>
              <w:rPr>
                <w:ins w:id="456" w:author="Zhaoya" w:date="2023-02-03T15:57:00Z"/>
                <w:lang w:eastAsia="zh-CN"/>
              </w:rPr>
            </w:pPr>
            <w:ins w:id="457" w:author="Zhaoya" w:date="2023-02-03T15:57:00Z">
              <w:r w:rsidRPr="001D7E94">
                <w:rPr>
                  <w:lang w:eastAsia="zh-CN"/>
                </w:rPr>
                <w:t>-</w:t>
              </w:r>
            </w:ins>
          </w:p>
        </w:tc>
      </w:tr>
      <w:tr w:rsidR="000256AF" w:rsidRPr="001D7E94" w14:paraId="07061DF3" w14:textId="77777777" w:rsidTr="008B43DE">
        <w:trPr>
          <w:ins w:id="458" w:author="Zhaoya" w:date="2023-02-03T15:57:00Z"/>
        </w:trPr>
        <w:tc>
          <w:tcPr>
            <w:tcW w:w="533" w:type="dxa"/>
            <w:tcBorders>
              <w:top w:val="nil"/>
              <w:left w:val="single" w:sz="4" w:space="0" w:color="auto"/>
              <w:bottom w:val="single" w:sz="4" w:space="0" w:color="auto"/>
              <w:right w:val="single" w:sz="4" w:space="0" w:color="auto"/>
            </w:tcBorders>
          </w:tcPr>
          <w:p w14:paraId="7ECCBEA5" w14:textId="77777777" w:rsidR="000256AF" w:rsidRPr="001D7E94" w:rsidRDefault="000256AF" w:rsidP="008B43DE">
            <w:pPr>
              <w:pStyle w:val="TAC"/>
              <w:rPr>
                <w:ins w:id="459" w:author="Zhaoya" w:date="2023-02-03T15:57:00Z"/>
                <w:lang w:eastAsia="zh-CN"/>
              </w:rPr>
            </w:pPr>
            <w:ins w:id="460" w:author="Zhaoya" w:date="2023-02-03T15:57:00Z">
              <w:r w:rsidRPr="001D7E94">
                <w:lastRenderedPageBreak/>
                <w:t>19</w:t>
              </w:r>
            </w:ins>
          </w:p>
        </w:tc>
        <w:tc>
          <w:tcPr>
            <w:tcW w:w="3967" w:type="dxa"/>
            <w:tcBorders>
              <w:top w:val="nil"/>
              <w:left w:val="single" w:sz="4" w:space="0" w:color="auto"/>
              <w:bottom w:val="single" w:sz="4" w:space="0" w:color="auto"/>
              <w:right w:val="single" w:sz="4" w:space="0" w:color="auto"/>
            </w:tcBorders>
          </w:tcPr>
          <w:p w14:paraId="0FBAB761" w14:textId="410AC37D" w:rsidR="000256AF" w:rsidRPr="001D7E94" w:rsidRDefault="000256AF" w:rsidP="00FF47D6">
            <w:pPr>
              <w:pStyle w:val="Default"/>
              <w:rPr>
                <w:ins w:id="461" w:author="Zhaoya" w:date="2023-02-03T15:57:00Z"/>
                <w:sz w:val="18"/>
                <w:szCs w:val="18"/>
              </w:rPr>
            </w:pPr>
            <w:ins w:id="462" w:author="Zhaoya" w:date="2023-02-03T15:57:00Z">
              <w:r w:rsidRPr="001D7E94">
                <w:rPr>
                  <w:sz w:val="18"/>
                  <w:szCs w:val="18"/>
                </w:rPr>
                <w:t>20ms after step 3 the SS transmits UMD PDU#</w:t>
              </w:r>
            </w:ins>
            <w:ins w:id="463" w:author="Zhaoya" w:date="2023-10-30T17:00:00Z">
              <w:r w:rsidR="00FF47D6">
                <w:rPr>
                  <w:sz w:val="18"/>
                  <w:szCs w:val="18"/>
                </w:rPr>
                <w:t>7</w:t>
              </w:r>
            </w:ins>
            <w:ins w:id="464" w:author="Zhaoya" w:date="2023-02-03T15:57:00Z">
              <w:r w:rsidRPr="001D7E94">
                <w:rPr>
                  <w:sz w:val="18"/>
                  <w:szCs w:val="18"/>
                </w:rPr>
                <w:t xml:space="preserve"> containing first segment of RLC SDU#4 via RLC-UM of MRB, RLC SN=L-1.(Note 3)</w:t>
              </w:r>
            </w:ins>
          </w:p>
        </w:tc>
        <w:tc>
          <w:tcPr>
            <w:tcW w:w="708" w:type="dxa"/>
            <w:tcBorders>
              <w:top w:val="single" w:sz="4" w:space="0" w:color="auto"/>
              <w:left w:val="single" w:sz="4" w:space="0" w:color="auto"/>
              <w:bottom w:val="single" w:sz="4" w:space="0" w:color="auto"/>
              <w:right w:val="single" w:sz="4" w:space="0" w:color="auto"/>
            </w:tcBorders>
          </w:tcPr>
          <w:p w14:paraId="0919CC66" w14:textId="77777777" w:rsidR="000256AF" w:rsidRPr="001D7E94" w:rsidRDefault="000256AF" w:rsidP="008B43DE">
            <w:pPr>
              <w:pStyle w:val="TAC"/>
              <w:rPr>
                <w:ins w:id="465" w:author="Zhaoya" w:date="2023-02-03T15:57:00Z"/>
              </w:rPr>
            </w:pPr>
            <w:ins w:id="466"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3DC31575" w14:textId="2913220C" w:rsidR="000256AF" w:rsidRPr="001D7E94" w:rsidRDefault="000256AF" w:rsidP="00FF47D6">
            <w:pPr>
              <w:pStyle w:val="Default"/>
              <w:rPr>
                <w:ins w:id="467" w:author="Zhaoya" w:date="2023-02-03T15:57:00Z"/>
                <w:rFonts w:cs="Times New Roman"/>
                <w:color w:val="auto"/>
                <w:sz w:val="18"/>
                <w:szCs w:val="20"/>
                <w:lang w:val="en-GB" w:eastAsia="zh-CN"/>
              </w:rPr>
            </w:pPr>
            <w:ins w:id="468" w:author="Zhaoya" w:date="2023-02-03T15:57:00Z">
              <w:r w:rsidRPr="001D7E94">
                <w:rPr>
                  <w:rFonts w:cs="Times New Roman"/>
                  <w:color w:val="auto"/>
                  <w:sz w:val="18"/>
                  <w:szCs w:val="20"/>
                  <w:lang w:val="en-GB" w:eastAsia="zh-CN"/>
                </w:rPr>
                <w:t>MBS Packet (UMD PDU#</w:t>
              </w:r>
            </w:ins>
            <w:ins w:id="469" w:author="Zhaoya" w:date="2023-10-30T17:00:00Z">
              <w:r w:rsidR="00FF47D6">
                <w:rPr>
                  <w:rFonts w:cs="Times New Roman"/>
                  <w:color w:val="auto"/>
                  <w:sz w:val="18"/>
                  <w:szCs w:val="20"/>
                  <w:lang w:val="en-GB" w:eastAsia="zh-CN"/>
                </w:rPr>
                <w:t>7</w:t>
              </w:r>
            </w:ins>
            <w:ins w:id="470" w:author="Zhaoya" w:date="2023-02-03T15:57:00Z">
              <w:r w:rsidRPr="001D7E94">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001B1062" w14:textId="77777777" w:rsidR="000256AF" w:rsidRPr="001D7E94" w:rsidRDefault="000256AF" w:rsidP="008B43DE">
            <w:pPr>
              <w:pStyle w:val="TAC"/>
              <w:rPr>
                <w:ins w:id="471" w:author="Zhaoya" w:date="2023-02-03T15:57:00Z"/>
                <w:lang w:eastAsia="zh-CN"/>
              </w:rPr>
            </w:pPr>
            <w:ins w:id="472"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29504224" w14:textId="77777777" w:rsidR="000256AF" w:rsidRPr="001D7E94" w:rsidRDefault="000256AF" w:rsidP="008B43DE">
            <w:pPr>
              <w:pStyle w:val="TAC"/>
              <w:rPr>
                <w:ins w:id="473" w:author="Zhaoya" w:date="2023-02-03T15:57:00Z"/>
                <w:lang w:eastAsia="zh-CN"/>
              </w:rPr>
            </w:pPr>
            <w:ins w:id="474" w:author="Zhaoya" w:date="2023-02-03T15:57:00Z">
              <w:r w:rsidRPr="001D7E94">
                <w:rPr>
                  <w:lang w:eastAsia="zh-CN"/>
                </w:rPr>
                <w:t>-</w:t>
              </w:r>
            </w:ins>
          </w:p>
        </w:tc>
      </w:tr>
      <w:tr w:rsidR="000256AF" w:rsidRPr="001D7E94" w14:paraId="33084F19" w14:textId="77777777" w:rsidTr="008B43DE">
        <w:trPr>
          <w:ins w:id="475" w:author="Zhaoya" w:date="2023-02-03T15:57:00Z"/>
        </w:trPr>
        <w:tc>
          <w:tcPr>
            <w:tcW w:w="533" w:type="dxa"/>
            <w:tcBorders>
              <w:top w:val="nil"/>
              <w:left w:val="single" w:sz="4" w:space="0" w:color="auto"/>
              <w:bottom w:val="single" w:sz="4" w:space="0" w:color="auto"/>
              <w:right w:val="single" w:sz="4" w:space="0" w:color="auto"/>
            </w:tcBorders>
          </w:tcPr>
          <w:p w14:paraId="10B79DFD" w14:textId="77777777" w:rsidR="000256AF" w:rsidRPr="001D7E94" w:rsidRDefault="000256AF" w:rsidP="008B43DE">
            <w:pPr>
              <w:pStyle w:val="TAC"/>
              <w:rPr>
                <w:ins w:id="476" w:author="Zhaoya" w:date="2023-02-03T15:57:00Z"/>
                <w:lang w:eastAsia="zh-CN"/>
              </w:rPr>
            </w:pPr>
            <w:ins w:id="477" w:author="Zhaoya" w:date="2023-02-03T15:57:00Z">
              <w:r w:rsidRPr="001D7E94">
                <w:t>20</w:t>
              </w:r>
            </w:ins>
          </w:p>
        </w:tc>
        <w:tc>
          <w:tcPr>
            <w:tcW w:w="3967" w:type="dxa"/>
            <w:tcBorders>
              <w:top w:val="nil"/>
              <w:left w:val="single" w:sz="4" w:space="0" w:color="auto"/>
              <w:bottom w:val="single" w:sz="4" w:space="0" w:color="auto"/>
              <w:right w:val="single" w:sz="4" w:space="0" w:color="auto"/>
            </w:tcBorders>
          </w:tcPr>
          <w:p w14:paraId="6F34BAEA" w14:textId="274B3716" w:rsidR="000256AF" w:rsidRPr="001D7E94" w:rsidRDefault="000256AF" w:rsidP="00FF47D6">
            <w:pPr>
              <w:pStyle w:val="Default"/>
              <w:rPr>
                <w:ins w:id="478" w:author="Zhaoya" w:date="2023-02-03T15:57:00Z"/>
                <w:sz w:val="18"/>
                <w:szCs w:val="18"/>
              </w:rPr>
            </w:pPr>
            <w:ins w:id="479" w:author="Zhaoya" w:date="2023-02-03T15:57:00Z">
              <w:r w:rsidRPr="001D7E94">
                <w:rPr>
                  <w:sz w:val="18"/>
                  <w:szCs w:val="18"/>
                </w:rPr>
                <w:t xml:space="preserve">40 </w:t>
              </w:r>
              <w:proofErr w:type="spellStart"/>
              <w:r w:rsidRPr="001D7E94">
                <w:rPr>
                  <w:sz w:val="18"/>
                  <w:szCs w:val="18"/>
                </w:rPr>
                <w:t>ms</w:t>
              </w:r>
              <w:proofErr w:type="spellEnd"/>
              <w:r w:rsidRPr="001D7E94">
                <w:rPr>
                  <w:sz w:val="18"/>
                  <w:szCs w:val="18"/>
                </w:rPr>
                <w:t xml:space="preserve"> after step 3 the SS transmits UMD PDU#1</w:t>
              </w:r>
            </w:ins>
            <w:ins w:id="480" w:author="Zhaoya" w:date="2023-10-30T17:00:00Z">
              <w:r w:rsidR="00FF47D6">
                <w:rPr>
                  <w:sz w:val="18"/>
                  <w:szCs w:val="18"/>
                </w:rPr>
                <w:t>0</w:t>
              </w:r>
            </w:ins>
            <w:ins w:id="481" w:author="Zhaoya" w:date="2023-02-03T15:57:00Z">
              <w:r w:rsidRPr="001D7E94">
                <w:rPr>
                  <w:sz w:val="18"/>
                  <w:szCs w:val="18"/>
                </w:rPr>
                <w:t xml:space="preserve"> containing last segment of RLC SDU#5 via RLC-UM of MRB, RLC SN=L. (Note 3)</w:t>
              </w:r>
            </w:ins>
          </w:p>
        </w:tc>
        <w:tc>
          <w:tcPr>
            <w:tcW w:w="708" w:type="dxa"/>
            <w:tcBorders>
              <w:top w:val="single" w:sz="4" w:space="0" w:color="auto"/>
              <w:left w:val="single" w:sz="4" w:space="0" w:color="auto"/>
              <w:bottom w:val="single" w:sz="4" w:space="0" w:color="auto"/>
              <w:right w:val="single" w:sz="4" w:space="0" w:color="auto"/>
            </w:tcBorders>
          </w:tcPr>
          <w:p w14:paraId="54F39233" w14:textId="77777777" w:rsidR="000256AF" w:rsidRPr="001D7E94" w:rsidRDefault="000256AF" w:rsidP="008B43DE">
            <w:pPr>
              <w:pStyle w:val="TAC"/>
              <w:rPr>
                <w:ins w:id="482" w:author="Zhaoya" w:date="2023-02-03T15:57:00Z"/>
              </w:rPr>
            </w:pPr>
            <w:ins w:id="483"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1F3C9DA6" w14:textId="7F34D9A7" w:rsidR="000256AF" w:rsidRPr="001D7E94" w:rsidRDefault="000256AF" w:rsidP="00FF47D6">
            <w:pPr>
              <w:pStyle w:val="Default"/>
              <w:rPr>
                <w:ins w:id="484" w:author="Zhaoya" w:date="2023-02-03T15:57:00Z"/>
                <w:rFonts w:cs="Times New Roman"/>
                <w:color w:val="auto"/>
                <w:sz w:val="18"/>
                <w:szCs w:val="20"/>
                <w:lang w:val="en-GB" w:eastAsia="zh-CN"/>
              </w:rPr>
            </w:pPr>
            <w:ins w:id="485" w:author="Zhaoya" w:date="2023-02-03T15:57:00Z">
              <w:r w:rsidRPr="001D7E94">
                <w:rPr>
                  <w:rFonts w:cs="Times New Roman"/>
                  <w:color w:val="auto"/>
                  <w:sz w:val="18"/>
                  <w:szCs w:val="20"/>
                  <w:lang w:val="en-GB" w:eastAsia="zh-CN"/>
                </w:rPr>
                <w:t>MBS Packet (UMD PDU#</w:t>
              </w:r>
            </w:ins>
            <w:ins w:id="486" w:author="Zhaoya" w:date="2023-10-30T17:00:00Z">
              <w:r w:rsidR="00FF47D6">
                <w:rPr>
                  <w:rFonts w:cs="Times New Roman"/>
                  <w:color w:val="auto"/>
                  <w:sz w:val="18"/>
                  <w:szCs w:val="20"/>
                  <w:lang w:val="en-GB" w:eastAsia="zh-CN"/>
                </w:rPr>
                <w:t>10</w:t>
              </w:r>
            </w:ins>
            <w:ins w:id="487" w:author="Zhaoya" w:date="2023-02-03T15:57:00Z">
              <w:r w:rsidRPr="001D7E94">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7378AB17" w14:textId="77777777" w:rsidR="000256AF" w:rsidRPr="001D7E94" w:rsidRDefault="000256AF" w:rsidP="008B43DE">
            <w:pPr>
              <w:pStyle w:val="TAC"/>
              <w:rPr>
                <w:ins w:id="488" w:author="Zhaoya" w:date="2023-02-03T15:57:00Z"/>
                <w:lang w:eastAsia="zh-CN"/>
              </w:rPr>
            </w:pPr>
            <w:ins w:id="489"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77487DA0" w14:textId="77777777" w:rsidR="000256AF" w:rsidRPr="001D7E94" w:rsidRDefault="000256AF" w:rsidP="008B43DE">
            <w:pPr>
              <w:pStyle w:val="TAC"/>
              <w:rPr>
                <w:ins w:id="490" w:author="Zhaoya" w:date="2023-02-03T15:57:00Z"/>
                <w:lang w:eastAsia="zh-CN"/>
              </w:rPr>
            </w:pPr>
            <w:ins w:id="491" w:author="Zhaoya" w:date="2023-02-03T15:57:00Z">
              <w:r w:rsidRPr="001D7E94">
                <w:rPr>
                  <w:lang w:eastAsia="zh-CN"/>
                </w:rPr>
                <w:t>-</w:t>
              </w:r>
            </w:ins>
          </w:p>
        </w:tc>
      </w:tr>
      <w:tr w:rsidR="000256AF" w:rsidRPr="001D7E94" w14:paraId="0ED39E37" w14:textId="77777777" w:rsidTr="008B43DE">
        <w:trPr>
          <w:ins w:id="492" w:author="Zhaoya" w:date="2023-02-03T15:57:00Z"/>
        </w:trPr>
        <w:tc>
          <w:tcPr>
            <w:tcW w:w="533" w:type="dxa"/>
            <w:tcBorders>
              <w:top w:val="nil"/>
              <w:left w:val="single" w:sz="4" w:space="0" w:color="auto"/>
              <w:bottom w:val="single" w:sz="4" w:space="0" w:color="auto"/>
              <w:right w:val="single" w:sz="4" w:space="0" w:color="auto"/>
            </w:tcBorders>
          </w:tcPr>
          <w:p w14:paraId="60CF422E" w14:textId="77777777" w:rsidR="000256AF" w:rsidRPr="001D7E94" w:rsidRDefault="000256AF" w:rsidP="008B43DE">
            <w:pPr>
              <w:pStyle w:val="TAC"/>
              <w:rPr>
                <w:ins w:id="493" w:author="Zhaoya" w:date="2023-02-03T15:57:00Z"/>
                <w:lang w:eastAsia="zh-CN"/>
              </w:rPr>
            </w:pPr>
            <w:ins w:id="494" w:author="Zhaoya" w:date="2023-02-03T15:57:00Z">
              <w:r w:rsidRPr="001D7E94">
                <w:t>21</w:t>
              </w:r>
            </w:ins>
          </w:p>
        </w:tc>
        <w:tc>
          <w:tcPr>
            <w:tcW w:w="3967" w:type="dxa"/>
            <w:tcBorders>
              <w:top w:val="nil"/>
              <w:left w:val="single" w:sz="4" w:space="0" w:color="auto"/>
              <w:bottom w:val="single" w:sz="4" w:space="0" w:color="auto"/>
              <w:right w:val="single" w:sz="4" w:space="0" w:color="auto"/>
            </w:tcBorders>
          </w:tcPr>
          <w:p w14:paraId="0A2ABF39" w14:textId="3D48DE8C" w:rsidR="000256AF" w:rsidRPr="001D7E94" w:rsidRDefault="000256AF" w:rsidP="00FF47D6">
            <w:pPr>
              <w:pStyle w:val="Default"/>
              <w:rPr>
                <w:ins w:id="495" w:author="Zhaoya" w:date="2023-02-03T15:57:00Z"/>
                <w:sz w:val="18"/>
                <w:szCs w:val="18"/>
              </w:rPr>
            </w:pPr>
            <w:ins w:id="496" w:author="Zhaoya" w:date="2023-02-03T15:57:00Z">
              <w:r w:rsidRPr="001D7E94">
                <w:rPr>
                  <w:sz w:val="18"/>
                  <w:szCs w:val="18"/>
                </w:rPr>
                <w:t xml:space="preserve">60 </w:t>
              </w:r>
              <w:proofErr w:type="spellStart"/>
              <w:r w:rsidRPr="001D7E94">
                <w:rPr>
                  <w:sz w:val="18"/>
                  <w:szCs w:val="18"/>
                </w:rPr>
                <w:t>ms</w:t>
              </w:r>
              <w:proofErr w:type="spellEnd"/>
              <w:r w:rsidRPr="001D7E94">
                <w:rPr>
                  <w:sz w:val="18"/>
                  <w:szCs w:val="18"/>
                </w:rPr>
                <w:t xml:space="preserve"> after step 3 the SS transmits UMD PDU#</w:t>
              </w:r>
            </w:ins>
            <w:ins w:id="497" w:author="Zhaoya" w:date="2023-10-30T17:00:00Z">
              <w:r w:rsidR="00FF47D6">
                <w:rPr>
                  <w:sz w:val="18"/>
                  <w:szCs w:val="18"/>
                </w:rPr>
                <w:t>8</w:t>
              </w:r>
            </w:ins>
            <w:ins w:id="498" w:author="Zhaoya" w:date="2023-02-03T15:57:00Z">
              <w:r w:rsidRPr="001D7E94">
                <w:rPr>
                  <w:sz w:val="18"/>
                  <w:szCs w:val="18"/>
                </w:rPr>
                <w:t xml:space="preserve"> containing last segment of RLC SDU#4 via RLC-UM of MRB, RLC SN=L-1. (Note 3)</w:t>
              </w:r>
            </w:ins>
          </w:p>
        </w:tc>
        <w:tc>
          <w:tcPr>
            <w:tcW w:w="708" w:type="dxa"/>
            <w:tcBorders>
              <w:top w:val="single" w:sz="4" w:space="0" w:color="auto"/>
              <w:left w:val="single" w:sz="4" w:space="0" w:color="auto"/>
              <w:bottom w:val="single" w:sz="4" w:space="0" w:color="auto"/>
              <w:right w:val="single" w:sz="4" w:space="0" w:color="auto"/>
            </w:tcBorders>
          </w:tcPr>
          <w:p w14:paraId="24F69F63" w14:textId="77777777" w:rsidR="000256AF" w:rsidRPr="001D7E94" w:rsidRDefault="000256AF" w:rsidP="008B43DE">
            <w:pPr>
              <w:pStyle w:val="TAC"/>
              <w:rPr>
                <w:ins w:id="499" w:author="Zhaoya" w:date="2023-02-03T15:57:00Z"/>
              </w:rPr>
            </w:pPr>
            <w:ins w:id="500"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244D5CDA" w14:textId="68D228F7" w:rsidR="000256AF" w:rsidRPr="001D7E94" w:rsidRDefault="000256AF" w:rsidP="00FF47D6">
            <w:pPr>
              <w:pStyle w:val="Default"/>
              <w:rPr>
                <w:ins w:id="501" w:author="Zhaoya" w:date="2023-02-03T15:57:00Z"/>
                <w:rFonts w:cs="Times New Roman"/>
                <w:color w:val="auto"/>
                <w:sz w:val="18"/>
                <w:szCs w:val="20"/>
                <w:lang w:val="en-GB" w:eastAsia="zh-CN"/>
              </w:rPr>
            </w:pPr>
            <w:ins w:id="502" w:author="Zhaoya" w:date="2023-02-03T15:57:00Z">
              <w:r w:rsidRPr="001D7E94">
                <w:rPr>
                  <w:rFonts w:cs="Times New Roman"/>
                  <w:color w:val="auto"/>
                  <w:sz w:val="18"/>
                  <w:szCs w:val="20"/>
                  <w:lang w:val="en-GB" w:eastAsia="zh-CN"/>
                </w:rPr>
                <w:t>MBS Packet (UMD PDU#</w:t>
              </w:r>
            </w:ins>
            <w:ins w:id="503" w:author="Zhaoya" w:date="2023-10-30T17:00:00Z">
              <w:r w:rsidR="00FF47D6">
                <w:rPr>
                  <w:rFonts w:cs="Times New Roman"/>
                  <w:color w:val="auto"/>
                  <w:sz w:val="18"/>
                  <w:szCs w:val="20"/>
                  <w:lang w:val="en-GB" w:eastAsia="zh-CN"/>
                </w:rPr>
                <w:t>8</w:t>
              </w:r>
            </w:ins>
            <w:ins w:id="504" w:author="Zhaoya" w:date="2023-02-03T15:57:00Z">
              <w:r w:rsidRPr="001D7E94">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46EFE066" w14:textId="77777777" w:rsidR="000256AF" w:rsidRPr="001D7E94" w:rsidRDefault="000256AF" w:rsidP="008B43DE">
            <w:pPr>
              <w:pStyle w:val="TAC"/>
              <w:rPr>
                <w:ins w:id="505" w:author="Zhaoya" w:date="2023-02-03T15:57:00Z"/>
                <w:lang w:eastAsia="zh-CN"/>
              </w:rPr>
            </w:pPr>
            <w:ins w:id="506" w:author="Zhaoya" w:date="2023-02-03T15:57:00Z">
              <w:r w:rsidRPr="001D7E94">
                <w:rPr>
                  <w:lang w:eastAsia="zh-CN"/>
                </w:rPr>
                <w:t>-</w:t>
              </w:r>
            </w:ins>
          </w:p>
        </w:tc>
        <w:tc>
          <w:tcPr>
            <w:tcW w:w="850" w:type="dxa"/>
            <w:tcBorders>
              <w:top w:val="nil"/>
              <w:left w:val="single" w:sz="4" w:space="0" w:color="auto"/>
              <w:bottom w:val="single" w:sz="4" w:space="0" w:color="auto"/>
              <w:right w:val="single" w:sz="4" w:space="0" w:color="auto"/>
            </w:tcBorders>
          </w:tcPr>
          <w:p w14:paraId="7B8094A6" w14:textId="77777777" w:rsidR="000256AF" w:rsidRPr="001D7E94" w:rsidRDefault="000256AF" w:rsidP="008B43DE">
            <w:pPr>
              <w:pStyle w:val="TAC"/>
              <w:rPr>
                <w:ins w:id="507" w:author="Zhaoya" w:date="2023-02-03T15:57:00Z"/>
                <w:lang w:eastAsia="zh-CN"/>
              </w:rPr>
            </w:pPr>
            <w:ins w:id="508" w:author="Zhaoya" w:date="2023-02-03T15:57:00Z">
              <w:r w:rsidRPr="001D7E94">
                <w:rPr>
                  <w:lang w:eastAsia="zh-CN"/>
                </w:rPr>
                <w:t>-</w:t>
              </w:r>
            </w:ins>
          </w:p>
        </w:tc>
      </w:tr>
      <w:tr w:rsidR="000256AF" w:rsidRPr="001D7E94" w14:paraId="77CE795B" w14:textId="77777777" w:rsidTr="008B43DE">
        <w:trPr>
          <w:ins w:id="509" w:author="Zhaoya" w:date="2023-02-03T15:57:00Z"/>
        </w:trPr>
        <w:tc>
          <w:tcPr>
            <w:tcW w:w="533" w:type="dxa"/>
            <w:tcBorders>
              <w:top w:val="nil"/>
              <w:left w:val="single" w:sz="4" w:space="0" w:color="auto"/>
              <w:bottom w:val="single" w:sz="4" w:space="0" w:color="auto"/>
              <w:right w:val="single" w:sz="4" w:space="0" w:color="auto"/>
            </w:tcBorders>
          </w:tcPr>
          <w:p w14:paraId="67696BD6" w14:textId="77777777" w:rsidR="000256AF" w:rsidRPr="001D7E94" w:rsidRDefault="000256AF" w:rsidP="008B43DE">
            <w:pPr>
              <w:pStyle w:val="TAC"/>
              <w:rPr>
                <w:ins w:id="510" w:author="Zhaoya" w:date="2023-02-03T15:57:00Z"/>
                <w:lang w:eastAsia="zh-CN"/>
              </w:rPr>
            </w:pPr>
            <w:ins w:id="511" w:author="Zhaoya" w:date="2023-02-03T15:57:00Z">
              <w:r w:rsidRPr="001D7E94">
                <w:rPr>
                  <w:rFonts w:hint="eastAsia"/>
                  <w:lang w:eastAsia="zh-CN"/>
                </w:rPr>
                <w:t>2</w:t>
              </w:r>
              <w:r w:rsidRPr="001D7E94">
                <w:rPr>
                  <w:lang w:eastAsia="zh-CN"/>
                </w:rPr>
                <w:t>2</w:t>
              </w:r>
            </w:ins>
          </w:p>
        </w:tc>
        <w:tc>
          <w:tcPr>
            <w:tcW w:w="3967" w:type="dxa"/>
            <w:tcBorders>
              <w:top w:val="nil"/>
              <w:left w:val="single" w:sz="4" w:space="0" w:color="auto"/>
              <w:bottom w:val="single" w:sz="4" w:space="0" w:color="auto"/>
              <w:right w:val="single" w:sz="4" w:space="0" w:color="auto"/>
            </w:tcBorders>
          </w:tcPr>
          <w:p w14:paraId="525AD200" w14:textId="77777777" w:rsidR="000256AF" w:rsidRPr="001D7E94" w:rsidRDefault="000256AF" w:rsidP="008B43DE">
            <w:pPr>
              <w:pStyle w:val="Default"/>
              <w:rPr>
                <w:ins w:id="512" w:author="Zhaoya" w:date="2023-02-03T15:57:00Z"/>
                <w:sz w:val="18"/>
                <w:szCs w:val="18"/>
              </w:rPr>
            </w:pPr>
            <w:ins w:id="513" w:author="Zhaoya" w:date="2023-02-03T15:57:00Z">
              <w:r w:rsidRPr="001D7E94">
                <w:rPr>
                  <w:sz w:val="18"/>
                  <w:szCs w:val="18"/>
                </w:rPr>
                <w:t xml:space="preserve">The SS transmits a UE TEST LOOP MODE C MBMS PACKET COUNTER REQUEST message. </w:t>
              </w:r>
            </w:ins>
          </w:p>
        </w:tc>
        <w:tc>
          <w:tcPr>
            <w:tcW w:w="708" w:type="dxa"/>
            <w:tcBorders>
              <w:top w:val="single" w:sz="4" w:space="0" w:color="auto"/>
              <w:left w:val="single" w:sz="4" w:space="0" w:color="auto"/>
              <w:bottom w:val="single" w:sz="4" w:space="0" w:color="auto"/>
              <w:right w:val="single" w:sz="4" w:space="0" w:color="auto"/>
            </w:tcBorders>
          </w:tcPr>
          <w:p w14:paraId="01371B00" w14:textId="77777777" w:rsidR="000256AF" w:rsidRPr="001D7E94" w:rsidRDefault="000256AF" w:rsidP="008B43DE">
            <w:pPr>
              <w:pStyle w:val="TAC"/>
              <w:rPr>
                <w:ins w:id="514" w:author="Zhaoya" w:date="2023-02-03T15:57:00Z"/>
              </w:rPr>
            </w:pPr>
            <w:ins w:id="515" w:author="Zhaoya" w:date="2023-02-03T15:57:00Z">
              <w:r w:rsidRPr="001D7E94">
                <w:t>&lt;--</w:t>
              </w:r>
            </w:ins>
          </w:p>
        </w:tc>
        <w:tc>
          <w:tcPr>
            <w:tcW w:w="2975" w:type="dxa"/>
            <w:tcBorders>
              <w:top w:val="single" w:sz="4" w:space="0" w:color="auto"/>
              <w:left w:val="single" w:sz="4" w:space="0" w:color="auto"/>
              <w:bottom w:val="single" w:sz="4" w:space="0" w:color="auto"/>
              <w:right w:val="single" w:sz="4" w:space="0" w:color="auto"/>
            </w:tcBorders>
          </w:tcPr>
          <w:p w14:paraId="3A13900A" w14:textId="77777777" w:rsidR="000256AF" w:rsidRPr="001D7E94" w:rsidRDefault="000256AF" w:rsidP="008B43DE">
            <w:pPr>
              <w:pStyle w:val="Default"/>
              <w:rPr>
                <w:ins w:id="516" w:author="Zhaoya" w:date="2023-02-03T15:57:00Z"/>
                <w:rFonts w:cs="Times New Roman"/>
                <w:color w:val="auto"/>
                <w:sz w:val="18"/>
                <w:szCs w:val="20"/>
                <w:lang w:val="en-GB" w:eastAsia="zh-CN"/>
              </w:rPr>
            </w:pPr>
            <w:ins w:id="517" w:author="Zhaoya" w:date="2023-02-03T15:57:00Z">
              <w:r w:rsidRPr="001D7E94">
                <w:rPr>
                  <w:rFonts w:cs="Times New Roman"/>
                  <w:color w:val="auto"/>
                  <w:sz w:val="18"/>
                  <w:szCs w:val="20"/>
                  <w:lang w:val="en-GB" w:eastAsia="zh-CN"/>
                </w:rPr>
                <w:t xml:space="preserve">NR RRC: </w:t>
              </w:r>
              <w:proofErr w:type="spellStart"/>
              <w:r w:rsidRPr="001D7E94">
                <w:rPr>
                  <w:rFonts w:cs="Times New Roman"/>
                  <w:color w:val="auto"/>
                  <w:sz w:val="18"/>
                  <w:szCs w:val="20"/>
                  <w:lang w:val="en-GB" w:eastAsia="zh-CN"/>
                </w:rPr>
                <w:t>DLInformationTransfer</w:t>
              </w:r>
              <w:proofErr w:type="spellEnd"/>
            </w:ins>
          </w:p>
          <w:p w14:paraId="1B899C96" w14:textId="77777777" w:rsidR="000256AF" w:rsidRPr="001D7E94" w:rsidRDefault="000256AF" w:rsidP="008B43DE">
            <w:pPr>
              <w:pStyle w:val="Default"/>
              <w:rPr>
                <w:ins w:id="518" w:author="Zhaoya" w:date="2023-02-03T15:57:00Z"/>
                <w:rFonts w:cs="Times New Roman"/>
                <w:color w:val="auto"/>
                <w:sz w:val="18"/>
                <w:szCs w:val="20"/>
                <w:lang w:val="en-GB" w:eastAsia="zh-CN"/>
              </w:rPr>
            </w:pPr>
            <w:ins w:id="519" w:author="Zhaoya" w:date="2023-02-03T15:57:00Z">
              <w:r w:rsidRPr="001D7E94">
                <w:rPr>
                  <w:rFonts w:cs="Times New Roman"/>
                  <w:color w:val="auto"/>
                  <w:sz w:val="18"/>
                  <w:szCs w:val="20"/>
                  <w:lang w:val="en-GB" w:eastAsia="zh-CN"/>
                </w:rPr>
                <w:t>TC: UE TEST LOOP MODE C MBMS PACKET COUNTER REQUEST</w:t>
              </w:r>
            </w:ins>
          </w:p>
        </w:tc>
        <w:tc>
          <w:tcPr>
            <w:tcW w:w="567" w:type="dxa"/>
            <w:tcBorders>
              <w:top w:val="nil"/>
              <w:left w:val="single" w:sz="4" w:space="0" w:color="auto"/>
              <w:bottom w:val="single" w:sz="4" w:space="0" w:color="auto"/>
              <w:right w:val="single" w:sz="4" w:space="0" w:color="auto"/>
            </w:tcBorders>
          </w:tcPr>
          <w:p w14:paraId="0948FA57" w14:textId="77777777" w:rsidR="000256AF" w:rsidRPr="001D7E94" w:rsidRDefault="000256AF" w:rsidP="008B43DE">
            <w:pPr>
              <w:pStyle w:val="TAC"/>
              <w:rPr>
                <w:ins w:id="520" w:author="Zhaoya" w:date="2023-02-03T15:57:00Z"/>
              </w:rPr>
            </w:pPr>
            <w:ins w:id="521"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4FB898E5" w14:textId="77777777" w:rsidR="000256AF" w:rsidRPr="001D7E94" w:rsidRDefault="000256AF" w:rsidP="008B43DE">
            <w:pPr>
              <w:pStyle w:val="TAC"/>
              <w:rPr>
                <w:ins w:id="522" w:author="Zhaoya" w:date="2023-02-03T15:57:00Z"/>
              </w:rPr>
            </w:pPr>
            <w:ins w:id="523" w:author="Zhaoya" w:date="2023-02-03T15:57:00Z">
              <w:r w:rsidRPr="001D7E94">
                <w:t>-</w:t>
              </w:r>
            </w:ins>
          </w:p>
        </w:tc>
      </w:tr>
      <w:tr w:rsidR="000256AF" w:rsidRPr="001D7E94" w14:paraId="2C542C15" w14:textId="77777777" w:rsidTr="008B43DE">
        <w:trPr>
          <w:ins w:id="524" w:author="Zhaoya" w:date="2023-02-03T15:57:00Z"/>
        </w:trPr>
        <w:tc>
          <w:tcPr>
            <w:tcW w:w="533" w:type="dxa"/>
            <w:tcBorders>
              <w:top w:val="nil"/>
              <w:left w:val="single" w:sz="4" w:space="0" w:color="auto"/>
              <w:bottom w:val="single" w:sz="4" w:space="0" w:color="auto"/>
              <w:right w:val="single" w:sz="4" w:space="0" w:color="auto"/>
            </w:tcBorders>
          </w:tcPr>
          <w:p w14:paraId="4712950A" w14:textId="77777777" w:rsidR="000256AF" w:rsidRPr="001D7E94" w:rsidRDefault="000256AF" w:rsidP="008B43DE">
            <w:pPr>
              <w:pStyle w:val="TAC"/>
              <w:rPr>
                <w:ins w:id="525" w:author="Zhaoya" w:date="2023-02-03T15:57:00Z"/>
                <w:lang w:eastAsia="zh-CN"/>
              </w:rPr>
            </w:pPr>
            <w:ins w:id="526" w:author="Zhaoya" w:date="2023-02-03T15:57:00Z">
              <w:r w:rsidRPr="001D7E94">
                <w:rPr>
                  <w:rFonts w:hint="eastAsia"/>
                  <w:lang w:eastAsia="zh-CN"/>
                </w:rPr>
                <w:t>2</w:t>
              </w:r>
              <w:r w:rsidRPr="001D7E94">
                <w:rPr>
                  <w:lang w:eastAsia="zh-CN"/>
                </w:rPr>
                <w:t>3</w:t>
              </w:r>
            </w:ins>
          </w:p>
        </w:tc>
        <w:tc>
          <w:tcPr>
            <w:tcW w:w="3967" w:type="dxa"/>
            <w:tcBorders>
              <w:top w:val="nil"/>
              <w:left w:val="single" w:sz="4" w:space="0" w:color="auto"/>
              <w:bottom w:val="single" w:sz="4" w:space="0" w:color="auto"/>
              <w:right w:val="single" w:sz="4" w:space="0" w:color="auto"/>
            </w:tcBorders>
          </w:tcPr>
          <w:p w14:paraId="2EEC7993" w14:textId="77777777" w:rsidR="000256AF" w:rsidRPr="001D7E94" w:rsidRDefault="000256AF" w:rsidP="008B43DE">
            <w:pPr>
              <w:pStyle w:val="Default"/>
              <w:rPr>
                <w:ins w:id="527" w:author="Zhaoya" w:date="2023-02-03T15:57:00Z"/>
                <w:sz w:val="18"/>
                <w:szCs w:val="18"/>
              </w:rPr>
            </w:pPr>
            <w:ins w:id="528" w:author="Zhaoya" w:date="2023-02-03T15:57:00Z">
              <w:r w:rsidRPr="001D7E94">
                <w:rPr>
                  <w:sz w:val="18"/>
                  <w:szCs w:val="18"/>
                </w:rPr>
                <w:t>UE responds with UE TEST LOOP MODE C MBMS PACKET COUNTER RESPONSE.</w:t>
              </w:r>
            </w:ins>
          </w:p>
        </w:tc>
        <w:tc>
          <w:tcPr>
            <w:tcW w:w="708" w:type="dxa"/>
            <w:tcBorders>
              <w:top w:val="single" w:sz="4" w:space="0" w:color="auto"/>
              <w:left w:val="single" w:sz="4" w:space="0" w:color="auto"/>
              <w:bottom w:val="single" w:sz="4" w:space="0" w:color="auto"/>
              <w:right w:val="single" w:sz="4" w:space="0" w:color="auto"/>
            </w:tcBorders>
          </w:tcPr>
          <w:p w14:paraId="4100C72E" w14:textId="77777777" w:rsidR="000256AF" w:rsidRPr="001D7E94" w:rsidRDefault="000256AF" w:rsidP="008B43DE">
            <w:pPr>
              <w:pStyle w:val="TAC"/>
              <w:rPr>
                <w:ins w:id="529" w:author="Zhaoya" w:date="2023-02-03T15:57:00Z"/>
              </w:rPr>
            </w:pPr>
            <w:ins w:id="530" w:author="Zhaoya" w:date="2023-02-03T15:57:00Z">
              <w:r w:rsidRPr="001D7E94">
                <w:t>--&gt;</w:t>
              </w:r>
            </w:ins>
          </w:p>
        </w:tc>
        <w:tc>
          <w:tcPr>
            <w:tcW w:w="2975" w:type="dxa"/>
            <w:tcBorders>
              <w:top w:val="single" w:sz="4" w:space="0" w:color="auto"/>
              <w:left w:val="single" w:sz="4" w:space="0" w:color="auto"/>
              <w:bottom w:val="single" w:sz="4" w:space="0" w:color="auto"/>
              <w:right w:val="single" w:sz="4" w:space="0" w:color="auto"/>
            </w:tcBorders>
          </w:tcPr>
          <w:p w14:paraId="55E61430" w14:textId="77777777" w:rsidR="000256AF" w:rsidRPr="001D7E94" w:rsidRDefault="000256AF" w:rsidP="008B43DE">
            <w:pPr>
              <w:pStyle w:val="Default"/>
              <w:rPr>
                <w:ins w:id="531" w:author="Zhaoya" w:date="2023-02-03T15:57:00Z"/>
                <w:rFonts w:cs="Times New Roman"/>
                <w:color w:val="auto"/>
                <w:sz w:val="18"/>
                <w:szCs w:val="20"/>
                <w:lang w:val="en-GB" w:eastAsia="zh-CN"/>
              </w:rPr>
            </w:pPr>
            <w:ins w:id="532" w:author="Zhaoya" w:date="2023-02-03T15:57:00Z">
              <w:r w:rsidRPr="001D7E94">
                <w:rPr>
                  <w:rFonts w:cs="Times New Roman"/>
                  <w:color w:val="auto"/>
                  <w:sz w:val="18"/>
                  <w:szCs w:val="20"/>
                  <w:lang w:val="en-GB" w:eastAsia="zh-CN"/>
                </w:rPr>
                <w:t xml:space="preserve">NR RRC: </w:t>
              </w:r>
              <w:proofErr w:type="spellStart"/>
              <w:r w:rsidRPr="001D7E94">
                <w:rPr>
                  <w:rFonts w:cs="Times New Roman"/>
                  <w:color w:val="auto"/>
                  <w:sz w:val="18"/>
                  <w:szCs w:val="20"/>
                  <w:lang w:val="en-GB" w:eastAsia="zh-CN"/>
                </w:rPr>
                <w:t>ULInformationTransfer</w:t>
              </w:r>
              <w:proofErr w:type="spellEnd"/>
            </w:ins>
          </w:p>
          <w:p w14:paraId="76A16587" w14:textId="77777777" w:rsidR="000256AF" w:rsidRPr="001D7E94" w:rsidRDefault="000256AF" w:rsidP="008B43DE">
            <w:pPr>
              <w:pStyle w:val="Default"/>
              <w:rPr>
                <w:ins w:id="533" w:author="Zhaoya" w:date="2023-02-03T15:57:00Z"/>
                <w:rFonts w:cs="Times New Roman"/>
                <w:color w:val="auto"/>
                <w:sz w:val="18"/>
                <w:szCs w:val="20"/>
                <w:lang w:val="en-GB" w:eastAsia="zh-CN"/>
              </w:rPr>
            </w:pPr>
            <w:ins w:id="534" w:author="Zhaoya" w:date="2023-02-03T15:57:00Z">
              <w:r w:rsidRPr="001D7E94">
                <w:rPr>
                  <w:rFonts w:cs="Times New Roman"/>
                  <w:color w:val="auto"/>
                  <w:sz w:val="18"/>
                  <w:szCs w:val="20"/>
                  <w:lang w:val="en-GB" w:eastAsia="zh-CN"/>
                </w:rPr>
                <w:t>TC: UE TEST LOOP MODE C MBMS PACKET COUNTER RESPONSE</w:t>
              </w:r>
            </w:ins>
          </w:p>
        </w:tc>
        <w:tc>
          <w:tcPr>
            <w:tcW w:w="567" w:type="dxa"/>
            <w:tcBorders>
              <w:top w:val="nil"/>
              <w:left w:val="single" w:sz="4" w:space="0" w:color="auto"/>
              <w:bottom w:val="single" w:sz="4" w:space="0" w:color="auto"/>
              <w:right w:val="single" w:sz="4" w:space="0" w:color="auto"/>
            </w:tcBorders>
          </w:tcPr>
          <w:p w14:paraId="28C0E20F" w14:textId="77777777" w:rsidR="000256AF" w:rsidRPr="001D7E94" w:rsidRDefault="000256AF" w:rsidP="008B43DE">
            <w:pPr>
              <w:pStyle w:val="TAC"/>
              <w:rPr>
                <w:ins w:id="535" w:author="Zhaoya" w:date="2023-02-03T15:57:00Z"/>
              </w:rPr>
            </w:pPr>
            <w:ins w:id="536" w:author="Zhaoya" w:date="2023-02-03T15:57:00Z">
              <w:r w:rsidRPr="001D7E94">
                <w:t>-</w:t>
              </w:r>
            </w:ins>
          </w:p>
        </w:tc>
        <w:tc>
          <w:tcPr>
            <w:tcW w:w="850" w:type="dxa"/>
            <w:tcBorders>
              <w:top w:val="nil"/>
              <w:left w:val="single" w:sz="4" w:space="0" w:color="auto"/>
              <w:bottom w:val="single" w:sz="4" w:space="0" w:color="auto"/>
              <w:right w:val="single" w:sz="4" w:space="0" w:color="auto"/>
            </w:tcBorders>
          </w:tcPr>
          <w:p w14:paraId="0AAD103A" w14:textId="77777777" w:rsidR="000256AF" w:rsidRPr="001D7E94" w:rsidRDefault="000256AF" w:rsidP="008B43DE">
            <w:pPr>
              <w:pStyle w:val="TAC"/>
              <w:rPr>
                <w:ins w:id="537" w:author="Zhaoya" w:date="2023-02-03T15:57:00Z"/>
              </w:rPr>
            </w:pPr>
            <w:ins w:id="538" w:author="Zhaoya" w:date="2023-02-03T15:57:00Z">
              <w:r w:rsidRPr="001D7E94">
                <w:t>-</w:t>
              </w:r>
            </w:ins>
          </w:p>
        </w:tc>
      </w:tr>
      <w:tr w:rsidR="000256AF" w:rsidRPr="001D7E94" w14:paraId="09245C95" w14:textId="77777777" w:rsidTr="008B43DE">
        <w:trPr>
          <w:ins w:id="539" w:author="Zhaoya" w:date="2023-02-03T15:57:00Z"/>
        </w:trPr>
        <w:tc>
          <w:tcPr>
            <w:tcW w:w="533" w:type="dxa"/>
            <w:tcBorders>
              <w:top w:val="nil"/>
              <w:left w:val="single" w:sz="4" w:space="0" w:color="auto"/>
              <w:bottom w:val="single" w:sz="4" w:space="0" w:color="auto"/>
              <w:right w:val="single" w:sz="4" w:space="0" w:color="auto"/>
            </w:tcBorders>
          </w:tcPr>
          <w:p w14:paraId="342BDF25" w14:textId="77777777" w:rsidR="000256AF" w:rsidRPr="001D7E94" w:rsidRDefault="000256AF" w:rsidP="008B43DE">
            <w:pPr>
              <w:pStyle w:val="TAC"/>
              <w:rPr>
                <w:ins w:id="540" w:author="Zhaoya" w:date="2023-02-03T15:57:00Z"/>
                <w:lang w:eastAsia="zh-CN"/>
              </w:rPr>
            </w:pPr>
            <w:ins w:id="541" w:author="Zhaoya" w:date="2023-02-03T15:57:00Z">
              <w:r w:rsidRPr="001D7E94">
                <w:rPr>
                  <w:rFonts w:hint="eastAsia"/>
                  <w:lang w:eastAsia="zh-CN"/>
                </w:rPr>
                <w:t>2</w:t>
              </w:r>
              <w:r w:rsidRPr="001D7E94">
                <w:rPr>
                  <w:lang w:eastAsia="zh-CN"/>
                </w:rPr>
                <w:t>4</w:t>
              </w:r>
            </w:ins>
          </w:p>
        </w:tc>
        <w:tc>
          <w:tcPr>
            <w:tcW w:w="3967" w:type="dxa"/>
            <w:tcBorders>
              <w:top w:val="nil"/>
              <w:left w:val="single" w:sz="4" w:space="0" w:color="auto"/>
              <w:bottom w:val="single" w:sz="4" w:space="0" w:color="auto"/>
              <w:right w:val="single" w:sz="4" w:space="0" w:color="auto"/>
            </w:tcBorders>
          </w:tcPr>
          <w:p w14:paraId="121C6D27" w14:textId="77777777" w:rsidR="000256AF" w:rsidRPr="001D7E94" w:rsidRDefault="000256AF" w:rsidP="008B43DE">
            <w:pPr>
              <w:pStyle w:val="Default"/>
              <w:rPr>
                <w:ins w:id="542" w:author="Zhaoya" w:date="2023-02-03T15:57:00Z"/>
                <w:sz w:val="18"/>
                <w:szCs w:val="18"/>
              </w:rPr>
            </w:pPr>
            <w:ins w:id="543" w:author="Zhaoya" w:date="2023-02-03T15:57:00Z">
              <w:r w:rsidRPr="001D7E94">
                <w:rPr>
                  <w:sz w:val="18"/>
                  <w:szCs w:val="18"/>
                </w:rPr>
                <w:t xml:space="preserve">Check: Is the number of reported MBS Packets received on the MRB in step 23 equal to 4? </w:t>
              </w:r>
            </w:ins>
          </w:p>
        </w:tc>
        <w:tc>
          <w:tcPr>
            <w:tcW w:w="708" w:type="dxa"/>
            <w:tcBorders>
              <w:top w:val="single" w:sz="4" w:space="0" w:color="auto"/>
              <w:left w:val="single" w:sz="4" w:space="0" w:color="auto"/>
              <w:bottom w:val="single" w:sz="4" w:space="0" w:color="auto"/>
              <w:right w:val="single" w:sz="4" w:space="0" w:color="auto"/>
            </w:tcBorders>
          </w:tcPr>
          <w:p w14:paraId="67943B6B" w14:textId="77777777" w:rsidR="000256AF" w:rsidRPr="001D7E94" w:rsidRDefault="000256AF" w:rsidP="008B43DE">
            <w:pPr>
              <w:pStyle w:val="TAC"/>
              <w:rPr>
                <w:ins w:id="544" w:author="Zhaoya" w:date="2023-02-03T15:57:00Z"/>
              </w:rPr>
            </w:pPr>
            <w:ins w:id="545" w:author="Zhaoya" w:date="2023-02-03T15:57:00Z">
              <w:r w:rsidRPr="001D7E94">
                <w:t>-</w:t>
              </w:r>
            </w:ins>
          </w:p>
        </w:tc>
        <w:tc>
          <w:tcPr>
            <w:tcW w:w="2975" w:type="dxa"/>
            <w:tcBorders>
              <w:top w:val="single" w:sz="4" w:space="0" w:color="auto"/>
              <w:left w:val="single" w:sz="4" w:space="0" w:color="auto"/>
              <w:bottom w:val="single" w:sz="4" w:space="0" w:color="auto"/>
              <w:right w:val="single" w:sz="4" w:space="0" w:color="auto"/>
            </w:tcBorders>
          </w:tcPr>
          <w:p w14:paraId="3CB8784C" w14:textId="77777777" w:rsidR="000256AF" w:rsidRPr="001D7E94" w:rsidRDefault="000256AF" w:rsidP="008B43DE">
            <w:pPr>
              <w:pStyle w:val="TAC"/>
              <w:jc w:val="left"/>
              <w:rPr>
                <w:ins w:id="546" w:author="Zhaoya" w:date="2023-02-03T15:57:00Z"/>
                <w:i/>
                <w:iCs/>
                <w:szCs w:val="18"/>
              </w:rPr>
            </w:pPr>
            <w:ins w:id="547" w:author="Zhaoya" w:date="2023-02-03T15:57:00Z">
              <w:r w:rsidRPr="001D7E94">
                <w:t>-</w:t>
              </w:r>
            </w:ins>
          </w:p>
        </w:tc>
        <w:tc>
          <w:tcPr>
            <w:tcW w:w="567" w:type="dxa"/>
            <w:tcBorders>
              <w:top w:val="nil"/>
              <w:left w:val="single" w:sz="4" w:space="0" w:color="auto"/>
              <w:bottom w:val="single" w:sz="4" w:space="0" w:color="auto"/>
              <w:right w:val="single" w:sz="4" w:space="0" w:color="auto"/>
            </w:tcBorders>
          </w:tcPr>
          <w:p w14:paraId="0BEBE231" w14:textId="77777777" w:rsidR="000256AF" w:rsidRPr="001D7E94" w:rsidRDefault="000256AF" w:rsidP="008B43DE">
            <w:pPr>
              <w:pStyle w:val="TAC"/>
              <w:rPr>
                <w:ins w:id="548" w:author="Zhaoya" w:date="2023-02-03T15:57:00Z"/>
              </w:rPr>
            </w:pPr>
            <w:ins w:id="549" w:author="Zhaoya" w:date="2023-02-03T15:57:00Z">
              <w:r w:rsidRPr="001D7E94">
                <w:rPr>
                  <w:lang w:eastAsia="zh-CN"/>
                </w:rPr>
                <w:t>5,2,4</w:t>
              </w:r>
            </w:ins>
          </w:p>
        </w:tc>
        <w:tc>
          <w:tcPr>
            <w:tcW w:w="850" w:type="dxa"/>
            <w:tcBorders>
              <w:top w:val="nil"/>
              <w:left w:val="single" w:sz="4" w:space="0" w:color="auto"/>
              <w:bottom w:val="single" w:sz="4" w:space="0" w:color="auto"/>
              <w:right w:val="single" w:sz="4" w:space="0" w:color="auto"/>
            </w:tcBorders>
          </w:tcPr>
          <w:p w14:paraId="73511876" w14:textId="77777777" w:rsidR="000256AF" w:rsidRPr="001D7E94" w:rsidRDefault="000256AF" w:rsidP="008B43DE">
            <w:pPr>
              <w:pStyle w:val="TAC"/>
              <w:rPr>
                <w:ins w:id="550" w:author="Zhaoya" w:date="2023-02-03T15:57:00Z"/>
              </w:rPr>
            </w:pPr>
            <w:ins w:id="551" w:author="Zhaoya" w:date="2023-02-03T15:57:00Z">
              <w:r w:rsidRPr="001D7E94">
                <w:rPr>
                  <w:rFonts w:hint="eastAsia"/>
                  <w:lang w:eastAsia="zh-CN"/>
                </w:rPr>
                <w:t>P</w:t>
              </w:r>
            </w:ins>
          </w:p>
        </w:tc>
      </w:tr>
      <w:tr w:rsidR="000256AF" w:rsidRPr="001D7E94" w14:paraId="588EECC7" w14:textId="77777777" w:rsidTr="008B43DE">
        <w:trPr>
          <w:ins w:id="552" w:author="Zhaoya" w:date="2023-02-03T15:57:00Z"/>
        </w:trPr>
        <w:tc>
          <w:tcPr>
            <w:tcW w:w="9600" w:type="dxa"/>
            <w:gridSpan w:val="6"/>
            <w:tcBorders>
              <w:top w:val="single" w:sz="4" w:space="0" w:color="auto"/>
              <w:left w:val="single" w:sz="4" w:space="0" w:color="auto"/>
              <w:bottom w:val="single" w:sz="4" w:space="0" w:color="auto"/>
              <w:right w:val="single" w:sz="4" w:space="0" w:color="auto"/>
            </w:tcBorders>
          </w:tcPr>
          <w:p w14:paraId="7A2FAB42" w14:textId="77777777" w:rsidR="000256AF" w:rsidRPr="001D7E94" w:rsidRDefault="000256AF" w:rsidP="008B43DE">
            <w:pPr>
              <w:pStyle w:val="TAN"/>
              <w:rPr>
                <w:ins w:id="553" w:author="Zhaoya" w:date="2023-02-03T15:57:00Z"/>
              </w:rPr>
            </w:pPr>
            <w:ins w:id="554" w:author="Zhaoya" w:date="2023-02-03T15:57:00Z">
              <w:r w:rsidRPr="001D7E94">
                <w:t>Note 1:</w:t>
              </w:r>
              <w:r w:rsidRPr="001D7E94">
                <w:tab/>
                <w:t>K = (2</w:t>
              </w:r>
              <w:proofErr w:type="gramStart"/>
              <w:r w:rsidRPr="001D7E94">
                <w:t>^[</w:t>
              </w:r>
              <w:proofErr w:type="spellStart"/>
              <w:proofErr w:type="gramEnd"/>
              <w:r w:rsidRPr="001D7E94">
                <w:t>sn-FieldLength</w:t>
              </w:r>
              <w:proofErr w:type="spellEnd"/>
              <w:r w:rsidRPr="001D7E94">
                <w:t xml:space="preserve">])-1. If UM RLC </w:t>
              </w:r>
              <w:proofErr w:type="spellStart"/>
              <w:r w:rsidRPr="001D7E94">
                <w:t>sn-FieldLength</w:t>
              </w:r>
              <w:proofErr w:type="spellEnd"/>
              <w:r w:rsidRPr="001D7E94">
                <w:t xml:space="preserve"> =6, K=63. If UM RLC </w:t>
              </w:r>
              <w:proofErr w:type="spellStart"/>
              <w:r w:rsidRPr="001D7E94">
                <w:t>sn-FieldLength</w:t>
              </w:r>
              <w:proofErr w:type="spellEnd"/>
              <w:r w:rsidRPr="001D7E94">
                <w:t xml:space="preserve"> =12, K= 4095. </w:t>
              </w:r>
            </w:ins>
          </w:p>
          <w:p w14:paraId="11CA0535" w14:textId="77777777" w:rsidR="000256AF" w:rsidRPr="001D7E94" w:rsidRDefault="000256AF" w:rsidP="008B43DE">
            <w:pPr>
              <w:pStyle w:val="TAN"/>
              <w:rPr>
                <w:ins w:id="555" w:author="Zhaoya" w:date="2023-02-03T15:57:00Z"/>
              </w:rPr>
            </w:pPr>
            <w:ins w:id="556" w:author="Zhaoya" w:date="2023-02-03T15:57:00Z">
              <w:r w:rsidRPr="001D7E94">
                <w:t>Note 2:     T-</w:t>
              </w:r>
            </w:ins>
            <w:ins w:id="557" w:author="Zhaoya" w:date="2023-02-14T19:34:00Z">
              <w:r w:rsidRPr="001D7E94">
                <w:t>Reassembly (</w:t>
              </w:r>
            </w:ins>
            <w:ins w:id="558" w:author="Zhaoya" w:date="2023-02-03T15:57:00Z">
              <w:r w:rsidRPr="001D7E94">
                <w:t xml:space="preserve">200ms) starts in step3. </w:t>
              </w:r>
            </w:ins>
          </w:p>
          <w:p w14:paraId="0E366A0B" w14:textId="77777777" w:rsidR="000256AF" w:rsidRPr="001D7E94" w:rsidRDefault="000256AF" w:rsidP="008B43DE">
            <w:pPr>
              <w:pStyle w:val="TAN"/>
              <w:rPr>
                <w:ins w:id="559" w:author="Zhaoya" w:date="2023-02-03T15:57:00Z"/>
              </w:rPr>
            </w:pPr>
            <w:ins w:id="560" w:author="Zhaoya" w:date="2023-02-03T15:57:00Z">
              <w:r w:rsidRPr="001D7E94">
                <w:t xml:space="preserve">Note 3: </w:t>
              </w:r>
              <w:r w:rsidRPr="001D7E94">
                <w:tab/>
                <w:t>L = 2</w:t>
              </w:r>
              <w:proofErr w:type="gramStart"/>
              <w:r w:rsidRPr="001D7E94">
                <w:t>^[</w:t>
              </w:r>
              <w:proofErr w:type="gramEnd"/>
              <w:r w:rsidRPr="001D7E94">
                <w:t xml:space="preserve">sn-FieldLength-1]. If UM RLC </w:t>
              </w:r>
              <w:proofErr w:type="spellStart"/>
              <w:r w:rsidRPr="001D7E94">
                <w:t>sn-FieldLength</w:t>
              </w:r>
              <w:proofErr w:type="spellEnd"/>
              <w:r w:rsidRPr="001D7E94">
                <w:t xml:space="preserve"> =6, L=32. If UM RLC </w:t>
              </w:r>
              <w:proofErr w:type="spellStart"/>
              <w:r w:rsidRPr="001D7E94">
                <w:t>sn-FieldLength</w:t>
              </w:r>
              <w:proofErr w:type="spellEnd"/>
              <w:r w:rsidRPr="001D7E94">
                <w:t xml:space="preserve"> =12, L= 2048.</w:t>
              </w:r>
            </w:ins>
          </w:p>
        </w:tc>
      </w:tr>
    </w:tbl>
    <w:p w14:paraId="7E1E84C0" w14:textId="77777777" w:rsidR="000256AF" w:rsidRPr="001D7E94" w:rsidRDefault="000256AF" w:rsidP="000256AF">
      <w:pPr>
        <w:rPr>
          <w:ins w:id="561" w:author="Zhaoya" w:date="2023-02-03T15:57:00Z"/>
          <w:rFonts w:eastAsia="PMingLiU"/>
          <w:lang w:eastAsia="zh-TW"/>
        </w:rPr>
      </w:pPr>
    </w:p>
    <w:p w14:paraId="73D7C09E" w14:textId="77777777" w:rsidR="000256AF" w:rsidRPr="001D7E94" w:rsidRDefault="000256AF" w:rsidP="000256AF">
      <w:pPr>
        <w:pStyle w:val="H6"/>
        <w:rPr>
          <w:ins w:id="562" w:author="Zhaoya" w:date="2023-02-03T15:57:00Z"/>
        </w:rPr>
      </w:pPr>
      <w:ins w:id="563" w:author="Zhaoya" w:date="2023-02-03T15:57:00Z">
        <w:r w:rsidRPr="001D7E94">
          <w:t>14.2.2.1.3.3</w:t>
        </w:r>
        <w:r w:rsidRPr="001D7E94">
          <w:tab/>
          <w:t>Specific message contents</w:t>
        </w:r>
      </w:ins>
    </w:p>
    <w:p w14:paraId="37056BCE" w14:textId="77777777" w:rsidR="000256AF" w:rsidRPr="001D7E94" w:rsidRDefault="000256AF" w:rsidP="000256AF">
      <w:pPr>
        <w:pStyle w:val="TH"/>
        <w:rPr>
          <w:ins w:id="564" w:author="Zhaoya" w:date="2023-02-03T15:57:00Z"/>
        </w:rPr>
      </w:pPr>
      <w:ins w:id="565" w:author="Zhaoya" w:date="2023-02-03T15:57:00Z">
        <w:r w:rsidRPr="001D7E94">
          <w:rPr>
            <w:color w:val="000000" w:themeColor="text1"/>
          </w:rPr>
          <w:t>Table 14.2.2.1.3.3-1</w:t>
        </w:r>
        <w:r w:rsidRPr="001D7E94">
          <w:t xml:space="preserve">: </w:t>
        </w:r>
        <w:r w:rsidRPr="001D7E94">
          <w:rPr>
            <w:rStyle w:val="apple-style-span"/>
          </w:rPr>
          <w:t>ACTIVATE TEST MODE</w:t>
        </w:r>
        <w:r w:rsidRPr="001D7E94">
          <w:t xml:space="preserve"> (preamble, Table 14.2.2.1.3.2-1)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256AF" w:rsidRPr="001D7E94" w14:paraId="7C513F47" w14:textId="77777777" w:rsidTr="008B43DE">
        <w:trPr>
          <w:cantSplit/>
          <w:ins w:id="566" w:author="Zhaoya" w:date="2023-02-03T15:57:00Z"/>
        </w:trPr>
        <w:tc>
          <w:tcPr>
            <w:tcW w:w="9635" w:type="dxa"/>
          </w:tcPr>
          <w:p w14:paraId="660581CB" w14:textId="77777777" w:rsidR="000256AF" w:rsidRPr="001D7E94" w:rsidRDefault="000256AF" w:rsidP="008B43DE">
            <w:pPr>
              <w:pStyle w:val="TAL"/>
              <w:rPr>
                <w:ins w:id="567" w:author="Zhaoya" w:date="2023-02-03T15:57:00Z"/>
                <w:lang w:eastAsia="zh-CN"/>
              </w:rPr>
            </w:pPr>
            <w:ins w:id="568" w:author="Zhaoya" w:date="2023-02-03T15:57:00Z">
              <w:r w:rsidRPr="001D7E94">
                <w:t>Derivation Path: TS 36.508 [6], Table 4.</w:t>
              </w:r>
              <w:r w:rsidRPr="001D7E94">
                <w:rPr>
                  <w:lang w:eastAsia="zh-CN"/>
                </w:rPr>
                <w:t>7A</w:t>
              </w:r>
              <w:r w:rsidRPr="001D7E94">
                <w:t>-</w:t>
              </w:r>
              <w:r w:rsidRPr="001D7E94">
                <w:rPr>
                  <w:lang w:eastAsia="zh-CN"/>
                </w:rPr>
                <w:t>1</w:t>
              </w:r>
              <w:r w:rsidRPr="001D7E94">
                <w:t xml:space="preserve">, condition </w:t>
              </w:r>
              <w:r w:rsidRPr="001D7E94">
                <w:rPr>
                  <w:lang w:eastAsia="zh-CN"/>
                </w:rPr>
                <w:t>UE TEST LOOP MODE C</w:t>
              </w:r>
            </w:ins>
          </w:p>
        </w:tc>
      </w:tr>
    </w:tbl>
    <w:p w14:paraId="53F594A2" w14:textId="77777777" w:rsidR="000256AF" w:rsidRPr="001D7E94" w:rsidRDefault="000256AF" w:rsidP="000256AF">
      <w:pPr>
        <w:rPr>
          <w:ins w:id="569" w:author="Zhaoya" w:date="2023-02-03T15:57:00Z"/>
        </w:rPr>
      </w:pPr>
    </w:p>
    <w:p w14:paraId="0F53DED9" w14:textId="77777777" w:rsidR="000256AF" w:rsidRPr="001D7E94" w:rsidRDefault="000256AF" w:rsidP="000256AF">
      <w:pPr>
        <w:pStyle w:val="TH"/>
        <w:rPr>
          <w:ins w:id="570" w:author="Zhaoya" w:date="2023-02-03T15:57:00Z"/>
        </w:rPr>
      </w:pPr>
      <w:ins w:id="571" w:author="Zhaoya" w:date="2023-02-03T15:57:00Z">
        <w:r w:rsidRPr="001D7E94">
          <w:t>Table 14.2.2.1.3.3-2:</w:t>
        </w:r>
        <w:r w:rsidRPr="001D7E94">
          <w:rPr>
            <w:i/>
            <w:iCs/>
          </w:rPr>
          <w:t xml:space="preserve"> </w:t>
        </w:r>
        <w:proofErr w:type="spellStart"/>
        <w:r w:rsidRPr="001D7E94">
          <w:rPr>
            <w:i/>
            <w:iCs/>
          </w:rPr>
          <w:t>RRCReconfiguration</w:t>
        </w:r>
        <w:proofErr w:type="spellEnd"/>
        <w:r w:rsidRPr="001D7E94">
          <w:t xml:space="preserve"> (step 1a15, Table 14.2.2.1.3.2-1)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0256AF" w:rsidRPr="001D7E94" w14:paraId="4A248560" w14:textId="77777777" w:rsidTr="008B43DE">
        <w:trPr>
          <w:gridBefore w:val="1"/>
          <w:wBefore w:w="9" w:type="dxa"/>
          <w:ins w:id="572" w:author="Zhaoya" w:date="2023-02-03T15:57:00Z"/>
        </w:trPr>
        <w:tc>
          <w:tcPr>
            <w:tcW w:w="9738" w:type="dxa"/>
            <w:gridSpan w:val="4"/>
          </w:tcPr>
          <w:p w14:paraId="1F98F610" w14:textId="77777777" w:rsidR="000256AF" w:rsidRPr="001D7E94" w:rsidRDefault="000256AF" w:rsidP="008B43DE">
            <w:pPr>
              <w:pStyle w:val="TAL"/>
              <w:rPr>
                <w:ins w:id="573" w:author="Zhaoya" w:date="2023-02-03T15:57:00Z"/>
              </w:rPr>
            </w:pPr>
            <w:ins w:id="574" w:author="Zhaoya" w:date="2023-02-03T15:57:00Z">
              <w:r w:rsidRPr="001D7E94">
                <w:t xml:space="preserve">Derivation Path: TS 38.508-1 [4],Table 4.6.1-13 and condition NR </w:t>
              </w:r>
            </w:ins>
          </w:p>
        </w:tc>
      </w:tr>
      <w:tr w:rsidR="000256AF" w:rsidRPr="001D7E94" w14:paraId="406448D0" w14:textId="77777777" w:rsidTr="008B43DE">
        <w:tblPrEx>
          <w:tblCellMar>
            <w:left w:w="108" w:type="dxa"/>
            <w:right w:w="108" w:type="dxa"/>
          </w:tblCellMar>
        </w:tblPrEx>
        <w:trPr>
          <w:ins w:id="575" w:author="Zhaoya" w:date="2023-02-03T15:57:00Z"/>
        </w:trPr>
        <w:tc>
          <w:tcPr>
            <w:tcW w:w="4535" w:type="dxa"/>
            <w:gridSpan w:val="2"/>
          </w:tcPr>
          <w:p w14:paraId="761D8B3D" w14:textId="77777777" w:rsidR="000256AF" w:rsidRPr="001D7E94" w:rsidRDefault="000256AF" w:rsidP="008B43DE">
            <w:pPr>
              <w:pStyle w:val="TAH"/>
              <w:rPr>
                <w:ins w:id="576" w:author="Zhaoya" w:date="2023-02-03T15:57:00Z"/>
              </w:rPr>
            </w:pPr>
            <w:ins w:id="577" w:author="Zhaoya" w:date="2023-02-03T15:57:00Z">
              <w:r w:rsidRPr="001D7E94">
                <w:t>Information Element</w:t>
              </w:r>
            </w:ins>
          </w:p>
        </w:tc>
        <w:tc>
          <w:tcPr>
            <w:tcW w:w="2267" w:type="dxa"/>
          </w:tcPr>
          <w:p w14:paraId="66739B6B" w14:textId="77777777" w:rsidR="000256AF" w:rsidRPr="001D7E94" w:rsidRDefault="000256AF" w:rsidP="008B43DE">
            <w:pPr>
              <w:pStyle w:val="TAH"/>
              <w:rPr>
                <w:ins w:id="578" w:author="Zhaoya" w:date="2023-02-03T15:57:00Z"/>
              </w:rPr>
            </w:pPr>
            <w:ins w:id="579" w:author="Zhaoya" w:date="2023-02-03T15:57:00Z">
              <w:r w:rsidRPr="001D7E94">
                <w:t>Value/remark</w:t>
              </w:r>
            </w:ins>
          </w:p>
        </w:tc>
        <w:tc>
          <w:tcPr>
            <w:tcW w:w="1849" w:type="dxa"/>
          </w:tcPr>
          <w:p w14:paraId="7C1E463D" w14:textId="77777777" w:rsidR="000256AF" w:rsidRPr="001D7E94" w:rsidRDefault="000256AF" w:rsidP="008B43DE">
            <w:pPr>
              <w:pStyle w:val="TAH"/>
              <w:rPr>
                <w:ins w:id="580" w:author="Zhaoya" w:date="2023-02-03T15:57:00Z"/>
              </w:rPr>
            </w:pPr>
            <w:ins w:id="581" w:author="Zhaoya" w:date="2023-02-03T15:57:00Z">
              <w:r w:rsidRPr="001D7E94">
                <w:t>Comment</w:t>
              </w:r>
            </w:ins>
          </w:p>
        </w:tc>
        <w:tc>
          <w:tcPr>
            <w:tcW w:w="1096" w:type="dxa"/>
          </w:tcPr>
          <w:p w14:paraId="3079815B" w14:textId="77777777" w:rsidR="000256AF" w:rsidRPr="001D7E94" w:rsidRDefault="000256AF" w:rsidP="008B43DE">
            <w:pPr>
              <w:pStyle w:val="TAH"/>
              <w:rPr>
                <w:ins w:id="582" w:author="Zhaoya" w:date="2023-02-03T15:57:00Z"/>
              </w:rPr>
            </w:pPr>
            <w:ins w:id="583" w:author="Zhaoya" w:date="2023-02-03T15:57:00Z">
              <w:r w:rsidRPr="001D7E94">
                <w:t>Condition</w:t>
              </w:r>
            </w:ins>
          </w:p>
        </w:tc>
      </w:tr>
      <w:tr w:rsidR="000256AF" w:rsidRPr="001D7E94" w14:paraId="31888058" w14:textId="77777777" w:rsidTr="008B43DE">
        <w:tblPrEx>
          <w:tblCellMar>
            <w:left w:w="108" w:type="dxa"/>
            <w:right w:w="108" w:type="dxa"/>
          </w:tblCellMar>
        </w:tblPrEx>
        <w:trPr>
          <w:ins w:id="584" w:author="Zhaoya" w:date="2023-02-03T15:57:00Z"/>
        </w:trPr>
        <w:tc>
          <w:tcPr>
            <w:tcW w:w="4535" w:type="dxa"/>
            <w:gridSpan w:val="2"/>
          </w:tcPr>
          <w:p w14:paraId="624A3BB6" w14:textId="77777777" w:rsidR="000256AF" w:rsidRPr="001D7E94" w:rsidRDefault="000256AF" w:rsidP="008B43DE">
            <w:pPr>
              <w:pStyle w:val="TAL"/>
              <w:rPr>
                <w:ins w:id="585" w:author="Zhaoya" w:date="2023-02-03T15:57:00Z"/>
              </w:rPr>
            </w:pPr>
            <w:proofErr w:type="spellStart"/>
            <w:ins w:id="586" w:author="Zhaoya" w:date="2023-02-03T15:57:00Z">
              <w:r w:rsidRPr="001D7E94">
                <w:t>RRCReconfiguration</w:t>
              </w:r>
              <w:proofErr w:type="spellEnd"/>
              <w:r w:rsidRPr="001D7E94">
                <w:t xml:space="preserve"> ::= SEQUENCE {</w:t>
              </w:r>
            </w:ins>
          </w:p>
        </w:tc>
        <w:tc>
          <w:tcPr>
            <w:tcW w:w="2267" w:type="dxa"/>
          </w:tcPr>
          <w:p w14:paraId="54E1A163" w14:textId="77777777" w:rsidR="000256AF" w:rsidRPr="001D7E94" w:rsidRDefault="000256AF" w:rsidP="008B43DE">
            <w:pPr>
              <w:pStyle w:val="TAL"/>
              <w:rPr>
                <w:ins w:id="587" w:author="Zhaoya" w:date="2023-02-03T15:57:00Z"/>
              </w:rPr>
            </w:pPr>
          </w:p>
        </w:tc>
        <w:tc>
          <w:tcPr>
            <w:tcW w:w="1849" w:type="dxa"/>
          </w:tcPr>
          <w:p w14:paraId="6EF93EDC" w14:textId="77777777" w:rsidR="000256AF" w:rsidRPr="001D7E94" w:rsidRDefault="000256AF" w:rsidP="008B43DE">
            <w:pPr>
              <w:pStyle w:val="TAL"/>
              <w:rPr>
                <w:ins w:id="588" w:author="Zhaoya" w:date="2023-02-03T15:57:00Z"/>
              </w:rPr>
            </w:pPr>
          </w:p>
        </w:tc>
        <w:tc>
          <w:tcPr>
            <w:tcW w:w="1096" w:type="dxa"/>
          </w:tcPr>
          <w:p w14:paraId="6AED6D57" w14:textId="77777777" w:rsidR="000256AF" w:rsidRPr="001D7E94" w:rsidRDefault="000256AF" w:rsidP="008B43DE">
            <w:pPr>
              <w:pStyle w:val="TAL"/>
              <w:rPr>
                <w:ins w:id="589" w:author="Zhaoya" w:date="2023-02-03T15:57:00Z"/>
              </w:rPr>
            </w:pPr>
          </w:p>
        </w:tc>
      </w:tr>
      <w:tr w:rsidR="000256AF" w:rsidRPr="001D7E94" w14:paraId="370030FE" w14:textId="77777777" w:rsidTr="008B43DE">
        <w:tblPrEx>
          <w:tblCellMar>
            <w:left w:w="108" w:type="dxa"/>
            <w:right w:w="108" w:type="dxa"/>
          </w:tblCellMar>
        </w:tblPrEx>
        <w:trPr>
          <w:ins w:id="590" w:author="Zhaoya" w:date="2023-02-03T15:57:00Z"/>
        </w:trPr>
        <w:tc>
          <w:tcPr>
            <w:tcW w:w="4535" w:type="dxa"/>
            <w:gridSpan w:val="2"/>
          </w:tcPr>
          <w:p w14:paraId="5CB06C6F" w14:textId="77777777" w:rsidR="000256AF" w:rsidRPr="001D7E94" w:rsidRDefault="000256AF" w:rsidP="008B43DE">
            <w:pPr>
              <w:pStyle w:val="TAL"/>
              <w:rPr>
                <w:ins w:id="591" w:author="Zhaoya" w:date="2023-02-03T15:57:00Z"/>
              </w:rPr>
            </w:pPr>
            <w:ins w:id="592" w:author="Zhaoya" w:date="2023-02-03T15:57:00Z">
              <w:r w:rsidRPr="001D7E94">
                <w:t xml:space="preserve">  </w:t>
              </w:r>
              <w:proofErr w:type="spellStart"/>
              <w:r w:rsidRPr="001D7E94">
                <w:t>criticalExtensions</w:t>
              </w:r>
              <w:proofErr w:type="spellEnd"/>
              <w:r w:rsidRPr="001D7E94">
                <w:t xml:space="preserve"> CHOICE {</w:t>
              </w:r>
            </w:ins>
          </w:p>
        </w:tc>
        <w:tc>
          <w:tcPr>
            <w:tcW w:w="2267" w:type="dxa"/>
          </w:tcPr>
          <w:p w14:paraId="773CCE90" w14:textId="77777777" w:rsidR="000256AF" w:rsidRPr="001D7E94" w:rsidRDefault="000256AF" w:rsidP="008B43DE">
            <w:pPr>
              <w:pStyle w:val="TAL"/>
              <w:rPr>
                <w:ins w:id="593" w:author="Zhaoya" w:date="2023-02-03T15:57:00Z"/>
              </w:rPr>
            </w:pPr>
          </w:p>
        </w:tc>
        <w:tc>
          <w:tcPr>
            <w:tcW w:w="1849" w:type="dxa"/>
          </w:tcPr>
          <w:p w14:paraId="72CD6E42" w14:textId="77777777" w:rsidR="000256AF" w:rsidRPr="001D7E94" w:rsidRDefault="000256AF" w:rsidP="008B43DE">
            <w:pPr>
              <w:pStyle w:val="TAL"/>
              <w:rPr>
                <w:ins w:id="594" w:author="Zhaoya" w:date="2023-02-03T15:57:00Z"/>
              </w:rPr>
            </w:pPr>
          </w:p>
        </w:tc>
        <w:tc>
          <w:tcPr>
            <w:tcW w:w="1096" w:type="dxa"/>
          </w:tcPr>
          <w:p w14:paraId="4E0BD53C" w14:textId="77777777" w:rsidR="000256AF" w:rsidRPr="001D7E94" w:rsidRDefault="000256AF" w:rsidP="008B43DE">
            <w:pPr>
              <w:pStyle w:val="TAL"/>
              <w:rPr>
                <w:ins w:id="595" w:author="Zhaoya" w:date="2023-02-03T15:57:00Z"/>
              </w:rPr>
            </w:pPr>
          </w:p>
        </w:tc>
      </w:tr>
      <w:tr w:rsidR="000256AF" w:rsidRPr="001D7E94" w14:paraId="7B336F72" w14:textId="77777777" w:rsidTr="008B43DE">
        <w:tblPrEx>
          <w:tblCellMar>
            <w:left w:w="108" w:type="dxa"/>
            <w:right w:w="108" w:type="dxa"/>
          </w:tblCellMar>
        </w:tblPrEx>
        <w:trPr>
          <w:ins w:id="596" w:author="Zhaoya" w:date="2023-02-03T15:57:00Z"/>
        </w:trPr>
        <w:tc>
          <w:tcPr>
            <w:tcW w:w="4535" w:type="dxa"/>
            <w:gridSpan w:val="2"/>
            <w:tcBorders>
              <w:bottom w:val="single" w:sz="4" w:space="0" w:color="auto"/>
            </w:tcBorders>
          </w:tcPr>
          <w:p w14:paraId="1D646415" w14:textId="77777777" w:rsidR="000256AF" w:rsidRPr="001D7E94" w:rsidRDefault="000256AF" w:rsidP="008B43DE">
            <w:pPr>
              <w:pStyle w:val="TAL"/>
              <w:rPr>
                <w:ins w:id="597" w:author="Zhaoya" w:date="2023-02-03T15:57:00Z"/>
              </w:rPr>
            </w:pPr>
            <w:ins w:id="598" w:author="Zhaoya" w:date="2023-02-03T15:57:00Z">
              <w:r w:rsidRPr="001D7E94">
                <w:t xml:space="preserve">    </w:t>
              </w:r>
              <w:proofErr w:type="spellStart"/>
              <w:r w:rsidRPr="001D7E94">
                <w:t>rrcReconfiguration</w:t>
              </w:r>
              <w:proofErr w:type="spellEnd"/>
              <w:r w:rsidRPr="001D7E94">
                <w:t xml:space="preserve"> ::= SEQUENCE {</w:t>
              </w:r>
            </w:ins>
          </w:p>
        </w:tc>
        <w:tc>
          <w:tcPr>
            <w:tcW w:w="2267" w:type="dxa"/>
          </w:tcPr>
          <w:p w14:paraId="2F602B02" w14:textId="77777777" w:rsidR="000256AF" w:rsidRPr="001D7E94" w:rsidRDefault="000256AF" w:rsidP="008B43DE">
            <w:pPr>
              <w:pStyle w:val="TAL"/>
              <w:rPr>
                <w:ins w:id="599" w:author="Zhaoya" w:date="2023-02-03T15:57:00Z"/>
              </w:rPr>
            </w:pPr>
          </w:p>
        </w:tc>
        <w:tc>
          <w:tcPr>
            <w:tcW w:w="1849" w:type="dxa"/>
          </w:tcPr>
          <w:p w14:paraId="175EBA1B" w14:textId="77777777" w:rsidR="000256AF" w:rsidRPr="001D7E94" w:rsidRDefault="000256AF" w:rsidP="008B43DE">
            <w:pPr>
              <w:pStyle w:val="TAL"/>
              <w:rPr>
                <w:ins w:id="600" w:author="Zhaoya" w:date="2023-02-03T15:57:00Z"/>
              </w:rPr>
            </w:pPr>
          </w:p>
        </w:tc>
        <w:tc>
          <w:tcPr>
            <w:tcW w:w="1096" w:type="dxa"/>
          </w:tcPr>
          <w:p w14:paraId="28165123" w14:textId="77777777" w:rsidR="000256AF" w:rsidRPr="001D7E94" w:rsidRDefault="000256AF" w:rsidP="008B43DE">
            <w:pPr>
              <w:pStyle w:val="TAL"/>
              <w:rPr>
                <w:ins w:id="601" w:author="Zhaoya" w:date="2023-02-03T15:57:00Z"/>
              </w:rPr>
            </w:pPr>
          </w:p>
        </w:tc>
      </w:tr>
      <w:tr w:rsidR="000256AF" w:rsidRPr="001D7E94" w14:paraId="1A65621B" w14:textId="77777777" w:rsidTr="008B43DE">
        <w:tblPrEx>
          <w:tblCellMar>
            <w:left w:w="108" w:type="dxa"/>
            <w:right w:w="108" w:type="dxa"/>
          </w:tblCellMar>
        </w:tblPrEx>
        <w:trPr>
          <w:ins w:id="602" w:author="Zhaoya" w:date="2023-02-03T15:57:00Z"/>
        </w:trPr>
        <w:tc>
          <w:tcPr>
            <w:tcW w:w="4535" w:type="dxa"/>
            <w:gridSpan w:val="2"/>
            <w:tcBorders>
              <w:top w:val="single" w:sz="4" w:space="0" w:color="auto"/>
              <w:bottom w:val="single" w:sz="4" w:space="0" w:color="auto"/>
            </w:tcBorders>
          </w:tcPr>
          <w:p w14:paraId="7F477068" w14:textId="77777777" w:rsidR="000256AF" w:rsidRPr="001D7E94" w:rsidRDefault="000256AF" w:rsidP="008B43DE">
            <w:pPr>
              <w:pStyle w:val="TAL"/>
              <w:rPr>
                <w:ins w:id="603" w:author="Zhaoya" w:date="2023-02-03T15:57:00Z"/>
              </w:rPr>
            </w:pPr>
            <w:ins w:id="604" w:author="Zhaoya" w:date="2023-02-03T15:57:00Z">
              <w:r w:rsidRPr="001D7E94">
                <w:t xml:space="preserve">      </w:t>
              </w:r>
              <w:proofErr w:type="spellStart"/>
              <w:r w:rsidRPr="001D7E94">
                <w:t>radioBearerConfig</w:t>
              </w:r>
              <w:proofErr w:type="spellEnd"/>
            </w:ins>
          </w:p>
        </w:tc>
        <w:tc>
          <w:tcPr>
            <w:tcW w:w="2267" w:type="dxa"/>
          </w:tcPr>
          <w:p w14:paraId="72B039B1" w14:textId="77777777" w:rsidR="000256AF" w:rsidRPr="001D7E94" w:rsidRDefault="000256AF" w:rsidP="008B43DE">
            <w:pPr>
              <w:pStyle w:val="TAL"/>
              <w:rPr>
                <w:ins w:id="605" w:author="Zhaoya" w:date="2023-02-03T15:57:00Z"/>
              </w:rPr>
            </w:pPr>
            <w:proofErr w:type="spellStart"/>
            <w:ins w:id="606" w:author="Zhaoya" w:date="2023-02-03T15:57:00Z">
              <w:r w:rsidRPr="001D7E94">
                <w:t>RadioBearerConfig</w:t>
              </w:r>
              <w:proofErr w:type="spellEnd"/>
              <w:r w:rsidRPr="001D7E94">
                <w:t xml:space="preserve"> with condition </w:t>
              </w:r>
              <w:proofErr w:type="spellStart"/>
              <w:r w:rsidRPr="001D7E94">
                <w:t>MRBm</w:t>
              </w:r>
              <w:proofErr w:type="spellEnd"/>
              <w:r w:rsidRPr="001D7E94">
                <w:t xml:space="preserve"> and UM_PTM</w:t>
              </w:r>
            </w:ins>
          </w:p>
        </w:tc>
        <w:tc>
          <w:tcPr>
            <w:tcW w:w="1849" w:type="dxa"/>
          </w:tcPr>
          <w:p w14:paraId="6DA23B80" w14:textId="77777777" w:rsidR="000256AF" w:rsidRPr="001D7E94" w:rsidRDefault="000256AF" w:rsidP="008B43DE">
            <w:pPr>
              <w:pStyle w:val="TAL"/>
              <w:rPr>
                <w:ins w:id="607" w:author="Zhaoya" w:date="2023-02-03T15:57:00Z"/>
              </w:rPr>
            </w:pPr>
            <w:ins w:id="608" w:author="Zhaoya" w:date="2023-02-03T15:57:00Z">
              <w:r w:rsidRPr="001D7E94">
                <w:t>m=1</w:t>
              </w:r>
            </w:ins>
          </w:p>
        </w:tc>
        <w:tc>
          <w:tcPr>
            <w:tcW w:w="1096" w:type="dxa"/>
          </w:tcPr>
          <w:p w14:paraId="03D1959D" w14:textId="77777777" w:rsidR="000256AF" w:rsidRPr="001D7E94" w:rsidRDefault="000256AF" w:rsidP="008B43DE">
            <w:pPr>
              <w:pStyle w:val="TAL"/>
              <w:rPr>
                <w:ins w:id="609" w:author="Zhaoya" w:date="2023-02-03T15:57:00Z"/>
              </w:rPr>
            </w:pPr>
          </w:p>
        </w:tc>
      </w:tr>
      <w:tr w:rsidR="000256AF" w:rsidRPr="001D7E94" w14:paraId="1596E10D" w14:textId="77777777" w:rsidTr="008B43DE">
        <w:tblPrEx>
          <w:tblCellMar>
            <w:left w:w="108" w:type="dxa"/>
            <w:right w:w="108" w:type="dxa"/>
          </w:tblCellMar>
        </w:tblPrEx>
        <w:trPr>
          <w:ins w:id="610" w:author="Zhaoya" w:date="2023-02-03T15:57:00Z"/>
        </w:trPr>
        <w:tc>
          <w:tcPr>
            <w:tcW w:w="4535" w:type="dxa"/>
            <w:gridSpan w:val="2"/>
            <w:tcBorders>
              <w:top w:val="single" w:sz="4" w:space="0" w:color="auto"/>
              <w:bottom w:val="single" w:sz="4" w:space="0" w:color="auto"/>
            </w:tcBorders>
          </w:tcPr>
          <w:p w14:paraId="3E7176E2" w14:textId="77777777" w:rsidR="000256AF" w:rsidRPr="001D7E94" w:rsidRDefault="000256AF" w:rsidP="008B43DE">
            <w:pPr>
              <w:pStyle w:val="TAL"/>
              <w:rPr>
                <w:ins w:id="611" w:author="Zhaoya" w:date="2023-02-03T15:57:00Z"/>
              </w:rPr>
            </w:pPr>
            <w:ins w:id="612" w:author="Zhaoya" w:date="2023-02-03T15:57:00Z">
              <w:r w:rsidRPr="001D7E94">
                <w:t xml:space="preserve">      </w:t>
              </w:r>
              <w:proofErr w:type="spellStart"/>
              <w:r w:rsidRPr="001D7E94">
                <w:t>nonCriticalExtension</w:t>
              </w:r>
              <w:proofErr w:type="spellEnd"/>
              <w:r w:rsidRPr="001D7E94">
                <w:t xml:space="preserve"> SEQUENCE {</w:t>
              </w:r>
            </w:ins>
          </w:p>
        </w:tc>
        <w:tc>
          <w:tcPr>
            <w:tcW w:w="2267" w:type="dxa"/>
          </w:tcPr>
          <w:p w14:paraId="21EA841C" w14:textId="77777777" w:rsidR="000256AF" w:rsidRPr="001D7E94" w:rsidRDefault="000256AF" w:rsidP="008B43DE">
            <w:pPr>
              <w:pStyle w:val="TAL"/>
              <w:rPr>
                <w:ins w:id="613" w:author="Zhaoya" w:date="2023-02-03T15:57:00Z"/>
              </w:rPr>
            </w:pPr>
          </w:p>
        </w:tc>
        <w:tc>
          <w:tcPr>
            <w:tcW w:w="1849" w:type="dxa"/>
          </w:tcPr>
          <w:p w14:paraId="3CDAEF01" w14:textId="77777777" w:rsidR="000256AF" w:rsidRPr="001D7E94" w:rsidRDefault="000256AF" w:rsidP="008B43DE">
            <w:pPr>
              <w:pStyle w:val="TAL"/>
              <w:rPr>
                <w:ins w:id="614" w:author="Zhaoya" w:date="2023-02-03T15:57:00Z"/>
              </w:rPr>
            </w:pPr>
          </w:p>
        </w:tc>
        <w:tc>
          <w:tcPr>
            <w:tcW w:w="1096" w:type="dxa"/>
          </w:tcPr>
          <w:p w14:paraId="360FC21F" w14:textId="77777777" w:rsidR="000256AF" w:rsidRPr="001D7E94" w:rsidRDefault="000256AF" w:rsidP="008B43DE">
            <w:pPr>
              <w:pStyle w:val="TAL"/>
              <w:rPr>
                <w:ins w:id="615" w:author="Zhaoya" w:date="2023-02-03T15:57:00Z"/>
              </w:rPr>
            </w:pPr>
          </w:p>
        </w:tc>
      </w:tr>
      <w:tr w:rsidR="000256AF" w:rsidRPr="001D7E94" w14:paraId="5A81C51B" w14:textId="77777777" w:rsidTr="008B43DE">
        <w:tblPrEx>
          <w:tblCellMar>
            <w:left w:w="108" w:type="dxa"/>
            <w:right w:w="108" w:type="dxa"/>
          </w:tblCellMar>
        </w:tblPrEx>
        <w:trPr>
          <w:ins w:id="616" w:author="Zhaoya" w:date="2023-02-03T15:57:00Z"/>
        </w:trPr>
        <w:tc>
          <w:tcPr>
            <w:tcW w:w="4535" w:type="dxa"/>
            <w:gridSpan w:val="2"/>
            <w:tcBorders>
              <w:top w:val="single" w:sz="4" w:space="0" w:color="auto"/>
              <w:bottom w:val="single" w:sz="4" w:space="0" w:color="auto"/>
            </w:tcBorders>
          </w:tcPr>
          <w:p w14:paraId="584475A1" w14:textId="77777777" w:rsidR="000256AF" w:rsidRPr="001D7E94" w:rsidRDefault="000256AF" w:rsidP="008B43DE">
            <w:pPr>
              <w:pStyle w:val="TAL"/>
              <w:rPr>
                <w:ins w:id="617" w:author="Zhaoya" w:date="2023-02-03T15:57:00Z"/>
              </w:rPr>
            </w:pPr>
            <w:ins w:id="618" w:author="Zhaoya" w:date="2023-02-03T15:57:00Z">
              <w:r w:rsidRPr="001D7E94">
                <w:t xml:space="preserve">        </w:t>
              </w:r>
              <w:proofErr w:type="spellStart"/>
              <w:r w:rsidRPr="001D7E94">
                <w:t>masterCellGroup</w:t>
              </w:r>
              <w:proofErr w:type="spellEnd"/>
            </w:ins>
          </w:p>
        </w:tc>
        <w:tc>
          <w:tcPr>
            <w:tcW w:w="2267" w:type="dxa"/>
          </w:tcPr>
          <w:p w14:paraId="55618D62" w14:textId="77777777" w:rsidR="000256AF" w:rsidRPr="001D7E94" w:rsidRDefault="000256AF" w:rsidP="008B43DE">
            <w:pPr>
              <w:pStyle w:val="TAL"/>
              <w:rPr>
                <w:ins w:id="619" w:author="Zhaoya" w:date="2023-02-03T15:57:00Z"/>
              </w:rPr>
            </w:pPr>
            <w:proofErr w:type="spellStart"/>
            <w:ins w:id="620" w:author="Zhaoya" w:date="2023-02-03T15:57:00Z">
              <w:r w:rsidRPr="001D7E94">
                <w:t>CellGroupConfig</w:t>
              </w:r>
              <w:proofErr w:type="spellEnd"/>
            </w:ins>
          </w:p>
        </w:tc>
        <w:tc>
          <w:tcPr>
            <w:tcW w:w="1849" w:type="dxa"/>
          </w:tcPr>
          <w:p w14:paraId="1A79D806" w14:textId="77777777" w:rsidR="000256AF" w:rsidRPr="001D7E94" w:rsidRDefault="000256AF" w:rsidP="008B43DE">
            <w:pPr>
              <w:pStyle w:val="TAL"/>
              <w:rPr>
                <w:ins w:id="621" w:author="Zhaoya" w:date="2023-02-03T15:57:00Z"/>
              </w:rPr>
            </w:pPr>
            <w:ins w:id="622" w:author="Zhaoya" w:date="2023-02-03T15:57:00Z">
              <w:r w:rsidRPr="001D7E94">
                <w:t>Table 14.2.2.1.3.3-4</w:t>
              </w:r>
            </w:ins>
          </w:p>
        </w:tc>
        <w:tc>
          <w:tcPr>
            <w:tcW w:w="1096" w:type="dxa"/>
          </w:tcPr>
          <w:p w14:paraId="4F61157A" w14:textId="77777777" w:rsidR="000256AF" w:rsidRPr="001D7E94" w:rsidRDefault="000256AF" w:rsidP="008B43DE">
            <w:pPr>
              <w:pStyle w:val="TAL"/>
              <w:rPr>
                <w:ins w:id="623" w:author="Zhaoya" w:date="2023-02-03T15:57:00Z"/>
              </w:rPr>
            </w:pPr>
          </w:p>
        </w:tc>
      </w:tr>
      <w:tr w:rsidR="000256AF" w:rsidRPr="001D7E94" w14:paraId="5C108987" w14:textId="77777777" w:rsidTr="008B43DE">
        <w:tblPrEx>
          <w:tblCellMar>
            <w:left w:w="108" w:type="dxa"/>
            <w:right w:w="108" w:type="dxa"/>
          </w:tblCellMar>
        </w:tblPrEx>
        <w:trPr>
          <w:ins w:id="624" w:author="Zhaoya" w:date="2023-02-03T15:57:00Z"/>
        </w:trPr>
        <w:tc>
          <w:tcPr>
            <w:tcW w:w="4535" w:type="dxa"/>
            <w:gridSpan w:val="2"/>
            <w:tcBorders>
              <w:top w:val="single" w:sz="4" w:space="0" w:color="auto"/>
              <w:bottom w:val="single" w:sz="4" w:space="0" w:color="auto"/>
            </w:tcBorders>
          </w:tcPr>
          <w:p w14:paraId="3F738A34" w14:textId="77777777" w:rsidR="000256AF" w:rsidRPr="001D7E94" w:rsidRDefault="000256AF" w:rsidP="008B43DE">
            <w:pPr>
              <w:pStyle w:val="TAL"/>
              <w:rPr>
                <w:ins w:id="625" w:author="Zhaoya" w:date="2023-02-03T15:57:00Z"/>
              </w:rPr>
            </w:pPr>
            <w:ins w:id="626" w:author="Zhaoya" w:date="2023-02-03T15:57:00Z">
              <w:r w:rsidRPr="001D7E94">
                <w:t xml:space="preserve">        </w:t>
              </w:r>
              <w:proofErr w:type="spellStart"/>
              <w:r w:rsidRPr="001D7E94">
                <w:t>dedicatedNAS-MessageList</w:t>
              </w:r>
              <w:proofErr w:type="spellEnd"/>
              <w:r w:rsidRPr="001D7E94">
                <w:t xml:space="preserve"> SEQUENCE (SIZE(1..maxDRB)) OF </w:t>
              </w:r>
              <w:proofErr w:type="spellStart"/>
              <w:r w:rsidRPr="001D7E94">
                <w:t>DedicatedNAS</w:t>
              </w:r>
              <w:proofErr w:type="spellEnd"/>
              <w:r w:rsidRPr="001D7E94">
                <w:t>-Message {}</w:t>
              </w:r>
            </w:ins>
          </w:p>
        </w:tc>
        <w:tc>
          <w:tcPr>
            <w:tcW w:w="2267" w:type="dxa"/>
          </w:tcPr>
          <w:p w14:paraId="4E89CE39" w14:textId="77777777" w:rsidR="000256AF" w:rsidRPr="001D7E94" w:rsidRDefault="000256AF" w:rsidP="008B43DE">
            <w:pPr>
              <w:pStyle w:val="TAL"/>
              <w:rPr>
                <w:ins w:id="627" w:author="Zhaoya" w:date="2023-02-03T15:57:00Z"/>
              </w:rPr>
            </w:pPr>
            <w:proofErr w:type="spellStart"/>
            <w:ins w:id="628" w:author="Zhaoya" w:date="2023-02-03T15:57:00Z">
              <w:r w:rsidRPr="001D7E94">
                <w:t>DedicatedNAS</w:t>
              </w:r>
              <w:proofErr w:type="spellEnd"/>
              <w:r w:rsidRPr="001D7E94">
                <w:t>-Message</w:t>
              </w:r>
            </w:ins>
          </w:p>
        </w:tc>
        <w:tc>
          <w:tcPr>
            <w:tcW w:w="1849" w:type="dxa"/>
          </w:tcPr>
          <w:p w14:paraId="17B938AD" w14:textId="77777777" w:rsidR="000256AF" w:rsidRPr="001D7E94" w:rsidRDefault="000256AF" w:rsidP="008B43DE">
            <w:pPr>
              <w:pStyle w:val="TAL"/>
              <w:rPr>
                <w:ins w:id="629" w:author="Zhaoya" w:date="2023-02-03T15:57:00Z"/>
              </w:rPr>
            </w:pPr>
          </w:p>
        </w:tc>
        <w:tc>
          <w:tcPr>
            <w:tcW w:w="1096" w:type="dxa"/>
          </w:tcPr>
          <w:p w14:paraId="37C001C4" w14:textId="77777777" w:rsidR="000256AF" w:rsidRPr="001D7E94" w:rsidRDefault="000256AF" w:rsidP="008B43DE">
            <w:pPr>
              <w:pStyle w:val="TAL"/>
              <w:rPr>
                <w:ins w:id="630" w:author="Zhaoya" w:date="2023-02-03T15:57:00Z"/>
              </w:rPr>
            </w:pPr>
          </w:p>
        </w:tc>
      </w:tr>
      <w:tr w:rsidR="000256AF" w:rsidRPr="001D7E94" w14:paraId="546487F6" w14:textId="77777777" w:rsidTr="008B43DE">
        <w:tblPrEx>
          <w:tblCellMar>
            <w:left w:w="108" w:type="dxa"/>
            <w:right w:w="108" w:type="dxa"/>
          </w:tblCellMar>
        </w:tblPrEx>
        <w:trPr>
          <w:ins w:id="631" w:author="Zhaoya" w:date="2023-02-03T15:57:00Z"/>
        </w:trPr>
        <w:tc>
          <w:tcPr>
            <w:tcW w:w="4535" w:type="dxa"/>
            <w:gridSpan w:val="2"/>
            <w:tcBorders>
              <w:top w:val="nil"/>
              <w:bottom w:val="single" w:sz="4" w:space="0" w:color="auto"/>
            </w:tcBorders>
          </w:tcPr>
          <w:p w14:paraId="0178EB45" w14:textId="77777777" w:rsidR="000256AF" w:rsidRPr="001D7E94" w:rsidRDefault="000256AF" w:rsidP="008B43DE">
            <w:pPr>
              <w:pStyle w:val="TAL"/>
              <w:rPr>
                <w:ins w:id="632" w:author="Zhaoya" w:date="2023-02-03T15:57:00Z"/>
              </w:rPr>
            </w:pPr>
            <w:ins w:id="633" w:author="Zhaoya" w:date="2023-02-03T15:57:00Z">
              <w:r w:rsidRPr="001D7E94">
                <w:t xml:space="preserve">      }</w:t>
              </w:r>
            </w:ins>
          </w:p>
        </w:tc>
        <w:tc>
          <w:tcPr>
            <w:tcW w:w="2267" w:type="dxa"/>
          </w:tcPr>
          <w:p w14:paraId="16E666C6" w14:textId="77777777" w:rsidR="000256AF" w:rsidRPr="001D7E94" w:rsidRDefault="000256AF" w:rsidP="008B43DE">
            <w:pPr>
              <w:pStyle w:val="TAL"/>
              <w:rPr>
                <w:ins w:id="634" w:author="Zhaoya" w:date="2023-02-03T15:57:00Z"/>
              </w:rPr>
            </w:pPr>
          </w:p>
        </w:tc>
        <w:tc>
          <w:tcPr>
            <w:tcW w:w="1849" w:type="dxa"/>
          </w:tcPr>
          <w:p w14:paraId="20016FF5" w14:textId="77777777" w:rsidR="000256AF" w:rsidRPr="001D7E94" w:rsidRDefault="000256AF" w:rsidP="008B43DE">
            <w:pPr>
              <w:pStyle w:val="TAL"/>
              <w:rPr>
                <w:ins w:id="635" w:author="Zhaoya" w:date="2023-02-03T15:57:00Z"/>
              </w:rPr>
            </w:pPr>
          </w:p>
        </w:tc>
        <w:tc>
          <w:tcPr>
            <w:tcW w:w="1096" w:type="dxa"/>
          </w:tcPr>
          <w:p w14:paraId="7230C78E" w14:textId="77777777" w:rsidR="000256AF" w:rsidRPr="001D7E94" w:rsidRDefault="000256AF" w:rsidP="008B43DE">
            <w:pPr>
              <w:pStyle w:val="TAL"/>
              <w:rPr>
                <w:ins w:id="636" w:author="Zhaoya" w:date="2023-02-03T15:57:00Z"/>
              </w:rPr>
            </w:pPr>
          </w:p>
        </w:tc>
      </w:tr>
      <w:tr w:rsidR="000256AF" w:rsidRPr="001D7E94" w14:paraId="15C8B117" w14:textId="77777777" w:rsidTr="008B43DE">
        <w:tblPrEx>
          <w:tblCellMar>
            <w:left w:w="108" w:type="dxa"/>
            <w:right w:w="108" w:type="dxa"/>
          </w:tblCellMar>
        </w:tblPrEx>
        <w:trPr>
          <w:ins w:id="637" w:author="Zhaoya" w:date="2023-02-03T15:57:00Z"/>
        </w:trPr>
        <w:tc>
          <w:tcPr>
            <w:tcW w:w="4535" w:type="dxa"/>
            <w:gridSpan w:val="2"/>
            <w:tcBorders>
              <w:bottom w:val="single" w:sz="4" w:space="0" w:color="auto"/>
            </w:tcBorders>
          </w:tcPr>
          <w:p w14:paraId="2FC0C3DB" w14:textId="77777777" w:rsidR="000256AF" w:rsidRPr="001D7E94" w:rsidRDefault="000256AF" w:rsidP="008B43DE">
            <w:pPr>
              <w:pStyle w:val="TAL"/>
              <w:rPr>
                <w:ins w:id="638" w:author="Zhaoya" w:date="2023-02-03T15:57:00Z"/>
              </w:rPr>
            </w:pPr>
            <w:ins w:id="639" w:author="Zhaoya" w:date="2023-02-03T15:57:00Z">
              <w:r w:rsidRPr="001D7E94">
                <w:t xml:space="preserve">    }</w:t>
              </w:r>
            </w:ins>
          </w:p>
        </w:tc>
        <w:tc>
          <w:tcPr>
            <w:tcW w:w="2267" w:type="dxa"/>
          </w:tcPr>
          <w:p w14:paraId="11267A15" w14:textId="77777777" w:rsidR="000256AF" w:rsidRPr="001D7E94" w:rsidRDefault="000256AF" w:rsidP="008B43DE">
            <w:pPr>
              <w:pStyle w:val="TAL"/>
              <w:rPr>
                <w:ins w:id="640" w:author="Zhaoya" w:date="2023-02-03T15:57:00Z"/>
              </w:rPr>
            </w:pPr>
          </w:p>
        </w:tc>
        <w:tc>
          <w:tcPr>
            <w:tcW w:w="1849" w:type="dxa"/>
          </w:tcPr>
          <w:p w14:paraId="0C264316" w14:textId="77777777" w:rsidR="000256AF" w:rsidRPr="001D7E94" w:rsidRDefault="000256AF" w:rsidP="008B43DE">
            <w:pPr>
              <w:pStyle w:val="TAL"/>
              <w:rPr>
                <w:ins w:id="641" w:author="Zhaoya" w:date="2023-02-03T15:57:00Z"/>
              </w:rPr>
            </w:pPr>
          </w:p>
        </w:tc>
        <w:tc>
          <w:tcPr>
            <w:tcW w:w="1096" w:type="dxa"/>
          </w:tcPr>
          <w:p w14:paraId="32E85319" w14:textId="77777777" w:rsidR="000256AF" w:rsidRPr="001D7E94" w:rsidRDefault="000256AF" w:rsidP="008B43DE">
            <w:pPr>
              <w:pStyle w:val="TAL"/>
              <w:rPr>
                <w:ins w:id="642" w:author="Zhaoya" w:date="2023-02-03T15:57:00Z"/>
              </w:rPr>
            </w:pPr>
          </w:p>
        </w:tc>
      </w:tr>
      <w:tr w:rsidR="000256AF" w:rsidRPr="001D7E94" w14:paraId="54773303" w14:textId="77777777" w:rsidTr="008B43DE">
        <w:tblPrEx>
          <w:tblCellMar>
            <w:left w:w="108" w:type="dxa"/>
            <w:right w:w="108" w:type="dxa"/>
          </w:tblCellMar>
        </w:tblPrEx>
        <w:trPr>
          <w:ins w:id="643" w:author="Zhaoya" w:date="2023-02-03T15:57:00Z"/>
        </w:trPr>
        <w:tc>
          <w:tcPr>
            <w:tcW w:w="4535" w:type="dxa"/>
            <w:gridSpan w:val="2"/>
            <w:tcBorders>
              <w:bottom w:val="single" w:sz="4" w:space="0" w:color="auto"/>
            </w:tcBorders>
          </w:tcPr>
          <w:p w14:paraId="4F3E6C03" w14:textId="77777777" w:rsidR="000256AF" w:rsidRPr="001D7E94" w:rsidRDefault="000256AF" w:rsidP="008B43DE">
            <w:pPr>
              <w:pStyle w:val="TAL"/>
              <w:rPr>
                <w:ins w:id="644" w:author="Zhaoya" w:date="2023-02-03T15:57:00Z"/>
              </w:rPr>
            </w:pPr>
            <w:ins w:id="645" w:author="Zhaoya" w:date="2023-02-03T15:57:00Z">
              <w:r w:rsidRPr="001D7E94">
                <w:t xml:space="preserve">  }</w:t>
              </w:r>
            </w:ins>
          </w:p>
        </w:tc>
        <w:tc>
          <w:tcPr>
            <w:tcW w:w="2267" w:type="dxa"/>
          </w:tcPr>
          <w:p w14:paraId="28C292D2" w14:textId="77777777" w:rsidR="000256AF" w:rsidRPr="001D7E94" w:rsidRDefault="000256AF" w:rsidP="008B43DE">
            <w:pPr>
              <w:pStyle w:val="TAL"/>
              <w:rPr>
                <w:ins w:id="646" w:author="Zhaoya" w:date="2023-02-03T15:57:00Z"/>
              </w:rPr>
            </w:pPr>
          </w:p>
        </w:tc>
        <w:tc>
          <w:tcPr>
            <w:tcW w:w="1849" w:type="dxa"/>
          </w:tcPr>
          <w:p w14:paraId="4B875310" w14:textId="77777777" w:rsidR="000256AF" w:rsidRPr="001D7E94" w:rsidRDefault="000256AF" w:rsidP="008B43DE">
            <w:pPr>
              <w:pStyle w:val="TAL"/>
              <w:rPr>
                <w:ins w:id="647" w:author="Zhaoya" w:date="2023-02-03T15:57:00Z"/>
              </w:rPr>
            </w:pPr>
          </w:p>
        </w:tc>
        <w:tc>
          <w:tcPr>
            <w:tcW w:w="1096" w:type="dxa"/>
          </w:tcPr>
          <w:p w14:paraId="218A5F50" w14:textId="77777777" w:rsidR="000256AF" w:rsidRPr="001D7E94" w:rsidRDefault="000256AF" w:rsidP="008B43DE">
            <w:pPr>
              <w:pStyle w:val="TAL"/>
              <w:rPr>
                <w:ins w:id="648" w:author="Zhaoya" w:date="2023-02-03T15:57:00Z"/>
              </w:rPr>
            </w:pPr>
          </w:p>
        </w:tc>
      </w:tr>
      <w:tr w:rsidR="000256AF" w:rsidRPr="001D7E94" w14:paraId="0D1D035A" w14:textId="77777777" w:rsidTr="008B43DE">
        <w:tblPrEx>
          <w:tblCellMar>
            <w:left w:w="108" w:type="dxa"/>
            <w:right w:w="108" w:type="dxa"/>
          </w:tblCellMar>
        </w:tblPrEx>
        <w:trPr>
          <w:ins w:id="649" w:author="Zhaoya" w:date="2023-02-03T15:57:00Z"/>
        </w:trPr>
        <w:tc>
          <w:tcPr>
            <w:tcW w:w="4535" w:type="dxa"/>
            <w:gridSpan w:val="2"/>
            <w:tcBorders>
              <w:bottom w:val="single" w:sz="4" w:space="0" w:color="auto"/>
            </w:tcBorders>
          </w:tcPr>
          <w:p w14:paraId="7BECE7B5" w14:textId="77777777" w:rsidR="000256AF" w:rsidRPr="001D7E94" w:rsidRDefault="000256AF" w:rsidP="008B43DE">
            <w:pPr>
              <w:pStyle w:val="TAL"/>
              <w:rPr>
                <w:ins w:id="650" w:author="Zhaoya" w:date="2023-02-03T15:57:00Z"/>
              </w:rPr>
            </w:pPr>
            <w:ins w:id="651" w:author="Zhaoya" w:date="2023-02-03T15:57:00Z">
              <w:r w:rsidRPr="001D7E94">
                <w:t>}</w:t>
              </w:r>
            </w:ins>
          </w:p>
        </w:tc>
        <w:tc>
          <w:tcPr>
            <w:tcW w:w="2267" w:type="dxa"/>
          </w:tcPr>
          <w:p w14:paraId="4A8200FE" w14:textId="77777777" w:rsidR="000256AF" w:rsidRPr="001D7E94" w:rsidRDefault="000256AF" w:rsidP="008B43DE">
            <w:pPr>
              <w:pStyle w:val="TAL"/>
              <w:rPr>
                <w:ins w:id="652" w:author="Zhaoya" w:date="2023-02-03T15:57:00Z"/>
              </w:rPr>
            </w:pPr>
          </w:p>
        </w:tc>
        <w:tc>
          <w:tcPr>
            <w:tcW w:w="1849" w:type="dxa"/>
          </w:tcPr>
          <w:p w14:paraId="786CDC06" w14:textId="77777777" w:rsidR="000256AF" w:rsidRPr="001D7E94" w:rsidRDefault="000256AF" w:rsidP="008B43DE">
            <w:pPr>
              <w:pStyle w:val="TAL"/>
              <w:rPr>
                <w:ins w:id="653" w:author="Zhaoya" w:date="2023-02-03T15:57:00Z"/>
              </w:rPr>
            </w:pPr>
          </w:p>
        </w:tc>
        <w:tc>
          <w:tcPr>
            <w:tcW w:w="1096" w:type="dxa"/>
          </w:tcPr>
          <w:p w14:paraId="0341C486" w14:textId="77777777" w:rsidR="000256AF" w:rsidRPr="001D7E94" w:rsidRDefault="000256AF" w:rsidP="008B43DE">
            <w:pPr>
              <w:pStyle w:val="TAL"/>
              <w:rPr>
                <w:ins w:id="654" w:author="Zhaoya" w:date="2023-02-03T15:57:00Z"/>
              </w:rPr>
            </w:pPr>
          </w:p>
        </w:tc>
      </w:tr>
    </w:tbl>
    <w:p w14:paraId="2D164FCB" w14:textId="77777777" w:rsidR="000256AF" w:rsidRPr="001D7E94" w:rsidRDefault="000256AF" w:rsidP="000256AF">
      <w:pPr>
        <w:rPr>
          <w:ins w:id="655" w:author="Zhaoya" w:date="2023-02-03T15:57:00Z"/>
        </w:rPr>
      </w:pPr>
    </w:p>
    <w:p w14:paraId="4BFFDCC7" w14:textId="77777777" w:rsidR="000256AF" w:rsidRPr="001D7E94" w:rsidRDefault="000256AF" w:rsidP="000256AF">
      <w:pPr>
        <w:pStyle w:val="TH"/>
        <w:rPr>
          <w:ins w:id="656" w:author="Zhaoya" w:date="2023-02-03T15:57:00Z"/>
        </w:rPr>
      </w:pPr>
      <w:ins w:id="657" w:author="Zhaoya" w:date="2023-02-03T15:57:00Z">
        <w:r w:rsidRPr="001D7E94">
          <w:lastRenderedPageBreak/>
          <w:t>Table 14.2.2.1.3.3-3:</w:t>
        </w:r>
        <w:r w:rsidRPr="001D7E94">
          <w:rPr>
            <w:i/>
            <w:iCs/>
          </w:rPr>
          <w:t xml:space="preserve"> </w:t>
        </w:r>
        <w:proofErr w:type="spellStart"/>
        <w:r w:rsidRPr="001D7E94">
          <w:rPr>
            <w:i/>
            <w:iCs/>
          </w:rPr>
          <w:t>RRCReconfiguration</w:t>
        </w:r>
        <w:proofErr w:type="spellEnd"/>
        <w:r w:rsidRPr="001D7E94">
          <w:t xml:space="preserve"> (step 1b10, Table 14.2.2.1.3.2-1)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0256AF" w:rsidRPr="001D7E94" w14:paraId="046B91ED" w14:textId="77777777" w:rsidTr="008B43DE">
        <w:trPr>
          <w:gridBefore w:val="1"/>
          <w:wBefore w:w="9" w:type="dxa"/>
          <w:ins w:id="658" w:author="Zhaoya" w:date="2023-02-03T15:57:00Z"/>
        </w:trPr>
        <w:tc>
          <w:tcPr>
            <w:tcW w:w="9738" w:type="dxa"/>
            <w:gridSpan w:val="4"/>
          </w:tcPr>
          <w:p w14:paraId="31C5982C" w14:textId="77777777" w:rsidR="000256AF" w:rsidRPr="001D7E94" w:rsidRDefault="000256AF" w:rsidP="008B43DE">
            <w:pPr>
              <w:pStyle w:val="TAL"/>
              <w:rPr>
                <w:ins w:id="659" w:author="Zhaoya" w:date="2023-02-03T15:57:00Z"/>
              </w:rPr>
            </w:pPr>
            <w:ins w:id="660" w:author="Zhaoya" w:date="2023-02-03T15:57:00Z">
              <w:r w:rsidRPr="001D7E94">
                <w:t xml:space="preserve">Derivation Path: TS 38.508-1 [4], Table 4.6.1-13 and condition NR </w:t>
              </w:r>
            </w:ins>
          </w:p>
        </w:tc>
      </w:tr>
      <w:tr w:rsidR="000256AF" w:rsidRPr="001D7E94" w14:paraId="4EBBC230" w14:textId="77777777" w:rsidTr="008B43DE">
        <w:tblPrEx>
          <w:tblCellMar>
            <w:left w:w="108" w:type="dxa"/>
            <w:right w:w="108" w:type="dxa"/>
          </w:tblCellMar>
        </w:tblPrEx>
        <w:trPr>
          <w:ins w:id="661" w:author="Zhaoya" w:date="2023-02-03T15:57:00Z"/>
        </w:trPr>
        <w:tc>
          <w:tcPr>
            <w:tcW w:w="4535" w:type="dxa"/>
            <w:gridSpan w:val="2"/>
          </w:tcPr>
          <w:p w14:paraId="2DC9DE95" w14:textId="77777777" w:rsidR="000256AF" w:rsidRPr="001D7E94" w:rsidRDefault="000256AF" w:rsidP="008B43DE">
            <w:pPr>
              <w:pStyle w:val="TAH"/>
              <w:rPr>
                <w:ins w:id="662" w:author="Zhaoya" w:date="2023-02-03T15:57:00Z"/>
              </w:rPr>
            </w:pPr>
            <w:ins w:id="663" w:author="Zhaoya" w:date="2023-02-03T15:57:00Z">
              <w:r w:rsidRPr="001D7E94">
                <w:t>Information Element</w:t>
              </w:r>
            </w:ins>
          </w:p>
        </w:tc>
        <w:tc>
          <w:tcPr>
            <w:tcW w:w="2267" w:type="dxa"/>
          </w:tcPr>
          <w:p w14:paraId="346CB76C" w14:textId="77777777" w:rsidR="000256AF" w:rsidRPr="001D7E94" w:rsidRDefault="000256AF" w:rsidP="008B43DE">
            <w:pPr>
              <w:pStyle w:val="TAH"/>
              <w:rPr>
                <w:ins w:id="664" w:author="Zhaoya" w:date="2023-02-03T15:57:00Z"/>
              </w:rPr>
            </w:pPr>
            <w:ins w:id="665" w:author="Zhaoya" w:date="2023-02-03T15:57:00Z">
              <w:r w:rsidRPr="001D7E94">
                <w:t>Value/remark</w:t>
              </w:r>
            </w:ins>
          </w:p>
        </w:tc>
        <w:tc>
          <w:tcPr>
            <w:tcW w:w="1849" w:type="dxa"/>
          </w:tcPr>
          <w:p w14:paraId="49C5740A" w14:textId="77777777" w:rsidR="000256AF" w:rsidRPr="001D7E94" w:rsidRDefault="000256AF" w:rsidP="008B43DE">
            <w:pPr>
              <w:pStyle w:val="TAH"/>
              <w:rPr>
                <w:ins w:id="666" w:author="Zhaoya" w:date="2023-02-03T15:57:00Z"/>
              </w:rPr>
            </w:pPr>
            <w:ins w:id="667" w:author="Zhaoya" w:date="2023-02-03T15:57:00Z">
              <w:r w:rsidRPr="001D7E94">
                <w:t>Comment</w:t>
              </w:r>
            </w:ins>
          </w:p>
        </w:tc>
        <w:tc>
          <w:tcPr>
            <w:tcW w:w="1096" w:type="dxa"/>
          </w:tcPr>
          <w:p w14:paraId="37017A40" w14:textId="77777777" w:rsidR="000256AF" w:rsidRPr="001D7E94" w:rsidRDefault="000256AF" w:rsidP="008B43DE">
            <w:pPr>
              <w:pStyle w:val="TAH"/>
              <w:rPr>
                <w:ins w:id="668" w:author="Zhaoya" w:date="2023-02-03T15:57:00Z"/>
              </w:rPr>
            </w:pPr>
            <w:ins w:id="669" w:author="Zhaoya" w:date="2023-02-03T15:57:00Z">
              <w:r w:rsidRPr="001D7E94">
                <w:t>Condition</w:t>
              </w:r>
            </w:ins>
          </w:p>
        </w:tc>
      </w:tr>
      <w:tr w:rsidR="000256AF" w:rsidRPr="001D7E94" w14:paraId="304B526C" w14:textId="77777777" w:rsidTr="008B43DE">
        <w:tblPrEx>
          <w:tblCellMar>
            <w:left w:w="108" w:type="dxa"/>
            <w:right w:w="108" w:type="dxa"/>
          </w:tblCellMar>
        </w:tblPrEx>
        <w:trPr>
          <w:ins w:id="670" w:author="Zhaoya" w:date="2023-02-03T15:57:00Z"/>
        </w:trPr>
        <w:tc>
          <w:tcPr>
            <w:tcW w:w="4535" w:type="dxa"/>
            <w:gridSpan w:val="2"/>
          </w:tcPr>
          <w:p w14:paraId="14159C95" w14:textId="77777777" w:rsidR="000256AF" w:rsidRPr="001D7E94" w:rsidRDefault="000256AF" w:rsidP="008B43DE">
            <w:pPr>
              <w:pStyle w:val="TAL"/>
              <w:rPr>
                <w:ins w:id="671" w:author="Zhaoya" w:date="2023-02-03T15:57:00Z"/>
              </w:rPr>
            </w:pPr>
            <w:proofErr w:type="spellStart"/>
            <w:ins w:id="672" w:author="Zhaoya" w:date="2023-02-03T15:57:00Z">
              <w:r w:rsidRPr="001D7E94">
                <w:t>RRCReconfiguration</w:t>
              </w:r>
              <w:proofErr w:type="spellEnd"/>
              <w:r w:rsidRPr="001D7E94">
                <w:t xml:space="preserve"> ::= SEQUENCE {</w:t>
              </w:r>
            </w:ins>
          </w:p>
        </w:tc>
        <w:tc>
          <w:tcPr>
            <w:tcW w:w="2267" w:type="dxa"/>
          </w:tcPr>
          <w:p w14:paraId="1C24BE3F" w14:textId="77777777" w:rsidR="000256AF" w:rsidRPr="001D7E94" w:rsidRDefault="000256AF" w:rsidP="008B43DE">
            <w:pPr>
              <w:pStyle w:val="TAL"/>
              <w:rPr>
                <w:ins w:id="673" w:author="Zhaoya" w:date="2023-02-03T15:57:00Z"/>
              </w:rPr>
            </w:pPr>
          </w:p>
        </w:tc>
        <w:tc>
          <w:tcPr>
            <w:tcW w:w="1849" w:type="dxa"/>
          </w:tcPr>
          <w:p w14:paraId="48A3409E" w14:textId="77777777" w:rsidR="000256AF" w:rsidRPr="001D7E94" w:rsidRDefault="000256AF" w:rsidP="008B43DE">
            <w:pPr>
              <w:pStyle w:val="TAL"/>
              <w:rPr>
                <w:ins w:id="674" w:author="Zhaoya" w:date="2023-02-03T15:57:00Z"/>
              </w:rPr>
            </w:pPr>
          </w:p>
        </w:tc>
        <w:tc>
          <w:tcPr>
            <w:tcW w:w="1096" w:type="dxa"/>
          </w:tcPr>
          <w:p w14:paraId="39F2BD0C" w14:textId="77777777" w:rsidR="000256AF" w:rsidRPr="001D7E94" w:rsidRDefault="000256AF" w:rsidP="008B43DE">
            <w:pPr>
              <w:pStyle w:val="TAL"/>
              <w:rPr>
                <w:ins w:id="675" w:author="Zhaoya" w:date="2023-02-03T15:57:00Z"/>
              </w:rPr>
            </w:pPr>
          </w:p>
        </w:tc>
      </w:tr>
      <w:tr w:rsidR="000256AF" w:rsidRPr="001D7E94" w14:paraId="5217D811" w14:textId="77777777" w:rsidTr="008B43DE">
        <w:tblPrEx>
          <w:tblCellMar>
            <w:left w:w="108" w:type="dxa"/>
            <w:right w:w="108" w:type="dxa"/>
          </w:tblCellMar>
        </w:tblPrEx>
        <w:trPr>
          <w:ins w:id="676" w:author="Zhaoya" w:date="2023-02-03T15:57:00Z"/>
        </w:trPr>
        <w:tc>
          <w:tcPr>
            <w:tcW w:w="4535" w:type="dxa"/>
            <w:gridSpan w:val="2"/>
          </w:tcPr>
          <w:p w14:paraId="54A5C3A3" w14:textId="77777777" w:rsidR="000256AF" w:rsidRPr="001D7E94" w:rsidRDefault="000256AF" w:rsidP="008B43DE">
            <w:pPr>
              <w:pStyle w:val="TAL"/>
              <w:rPr>
                <w:ins w:id="677" w:author="Zhaoya" w:date="2023-02-03T15:57:00Z"/>
              </w:rPr>
            </w:pPr>
            <w:ins w:id="678" w:author="Zhaoya" w:date="2023-02-03T15:57:00Z">
              <w:r w:rsidRPr="001D7E94">
                <w:t xml:space="preserve">  </w:t>
              </w:r>
              <w:proofErr w:type="spellStart"/>
              <w:r w:rsidRPr="001D7E94">
                <w:t>criticalExtensions</w:t>
              </w:r>
              <w:proofErr w:type="spellEnd"/>
              <w:r w:rsidRPr="001D7E94">
                <w:t xml:space="preserve"> CHOICE {</w:t>
              </w:r>
            </w:ins>
          </w:p>
        </w:tc>
        <w:tc>
          <w:tcPr>
            <w:tcW w:w="2267" w:type="dxa"/>
          </w:tcPr>
          <w:p w14:paraId="764F2C36" w14:textId="77777777" w:rsidR="000256AF" w:rsidRPr="001D7E94" w:rsidRDefault="000256AF" w:rsidP="008B43DE">
            <w:pPr>
              <w:pStyle w:val="TAL"/>
              <w:rPr>
                <w:ins w:id="679" w:author="Zhaoya" w:date="2023-02-03T15:57:00Z"/>
              </w:rPr>
            </w:pPr>
          </w:p>
        </w:tc>
        <w:tc>
          <w:tcPr>
            <w:tcW w:w="1849" w:type="dxa"/>
          </w:tcPr>
          <w:p w14:paraId="56601850" w14:textId="77777777" w:rsidR="000256AF" w:rsidRPr="001D7E94" w:rsidRDefault="000256AF" w:rsidP="008B43DE">
            <w:pPr>
              <w:pStyle w:val="TAL"/>
              <w:rPr>
                <w:ins w:id="680" w:author="Zhaoya" w:date="2023-02-03T15:57:00Z"/>
              </w:rPr>
            </w:pPr>
          </w:p>
        </w:tc>
        <w:tc>
          <w:tcPr>
            <w:tcW w:w="1096" w:type="dxa"/>
          </w:tcPr>
          <w:p w14:paraId="3F91A947" w14:textId="77777777" w:rsidR="000256AF" w:rsidRPr="001D7E94" w:rsidRDefault="000256AF" w:rsidP="008B43DE">
            <w:pPr>
              <w:pStyle w:val="TAL"/>
              <w:rPr>
                <w:ins w:id="681" w:author="Zhaoya" w:date="2023-02-03T15:57:00Z"/>
              </w:rPr>
            </w:pPr>
          </w:p>
        </w:tc>
      </w:tr>
      <w:tr w:rsidR="000256AF" w:rsidRPr="001D7E94" w14:paraId="33B3C30B" w14:textId="77777777" w:rsidTr="008B43DE">
        <w:tblPrEx>
          <w:tblCellMar>
            <w:left w:w="108" w:type="dxa"/>
            <w:right w:w="108" w:type="dxa"/>
          </w:tblCellMar>
        </w:tblPrEx>
        <w:trPr>
          <w:ins w:id="682" w:author="Zhaoya" w:date="2023-02-03T15:57:00Z"/>
        </w:trPr>
        <w:tc>
          <w:tcPr>
            <w:tcW w:w="4535" w:type="dxa"/>
            <w:gridSpan w:val="2"/>
            <w:tcBorders>
              <w:bottom w:val="single" w:sz="4" w:space="0" w:color="auto"/>
            </w:tcBorders>
          </w:tcPr>
          <w:p w14:paraId="77C8E4C1" w14:textId="77777777" w:rsidR="000256AF" w:rsidRPr="001D7E94" w:rsidRDefault="000256AF" w:rsidP="008B43DE">
            <w:pPr>
              <w:pStyle w:val="TAL"/>
              <w:rPr>
                <w:ins w:id="683" w:author="Zhaoya" w:date="2023-02-03T15:57:00Z"/>
              </w:rPr>
            </w:pPr>
            <w:ins w:id="684" w:author="Zhaoya" w:date="2023-02-03T15:57:00Z">
              <w:r w:rsidRPr="001D7E94">
                <w:t xml:space="preserve">    </w:t>
              </w:r>
              <w:proofErr w:type="spellStart"/>
              <w:r w:rsidRPr="001D7E94">
                <w:t>rrcReconfiguration</w:t>
              </w:r>
              <w:proofErr w:type="spellEnd"/>
              <w:r w:rsidRPr="001D7E94">
                <w:t xml:space="preserve"> ::= SEQUENCE {</w:t>
              </w:r>
            </w:ins>
          </w:p>
        </w:tc>
        <w:tc>
          <w:tcPr>
            <w:tcW w:w="2267" w:type="dxa"/>
          </w:tcPr>
          <w:p w14:paraId="70FCC57C" w14:textId="77777777" w:rsidR="000256AF" w:rsidRPr="001D7E94" w:rsidRDefault="000256AF" w:rsidP="008B43DE">
            <w:pPr>
              <w:pStyle w:val="TAL"/>
              <w:rPr>
                <w:ins w:id="685" w:author="Zhaoya" w:date="2023-02-03T15:57:00Z"/>
              </w:rPr>
            </w:pPr>
          </w:p>
        </w:tc>
        <w:tc>
          <w:tcPr>
            <w:tcW w:w="1849" w:type="dxa"/>
          </w:tcPr>
          <w:p w14:paraId="2C310C2D" w14:textId="77777777" w:rsidR="000256AF" w:rsidRPr="001D7E94" w:rsidRDefault="000256AF" w:rsidP="008B43DE">
            <w:pPr>
              <w:pStyle w:val="TAL"/>
              <w:rPr>
                <w:ins w:id="686" w:author="Zhaoya" w:date="2023-02-03T15:57:00Z"/>
              </w:rPr>
            </w:pPr>
          </w:p>
        </w:tc>
        <w:tc>
          <w:tcPr>
            <w:tcW w:w="1096" w:type="dxa"/>
          </w:tcPr>
          <w:p w14:paraId="70ACE400" w14:textId="77777777" w:rsidR="000256AF" w:rsidRPr="001D7E94" w:rsidRDefault="000256AF" w:rsidP="008B43DE">
            <w:pPr>
              <w:pStyle w:val="TAL"/>
              <w:rPr>
                <w:ins w:id="687" w:author="Zhaoya" w:date="2023-02-03T15:57:00Z"/>
              </w:rPr>
            </w:pPr>
          </w:p>
        </w:tc>
      </w:tr>
      <w:tr w:rsidR="000256AF" w:rsidRPr="001D7E94" w14:paraId="7B0DA3C3" w14:textId="77777777" w:rsidTr="008B43DE">
        <w:tblPrEx>
          <w:tblCellMar>
            <w:left w:w="108" w:type="dxa"/>
            <w:right w:w="108" w:type="dxa"/>
          </w:tblCellMar>
        </w:tblPrEx>
        <w:trPr>
          <w:ins w:id="688" w:author="Zhaoya" w:date="2023-02-03T15:57:00Z"/>
        </w:trPr>
        <w:tc>
          <w:tcPr>
            <w:tcW w:w="4535" w:type="dxa"/>
            <w:gridSpan w:val="2"/>
            <w:tcBorders>
              <w:top w:val="single" w:sz="4" w:space="0" w:color="auto"/>
              <w:bottom w:val="single" w:sz="4" w:space="0" w:color="auto"/>
            </w:tcBorders>
          </w:tcPr>
          <w:p w14:paraId="124E5E55" w14:textId="77777777" w:rsidR="000256AF" w:rsidRPr="001D7E94" w:rsidRDefault="000256AF" w:rsidP="008B43DE">
            <w:pPr>
              <w:pStyle w:val="TAL"/>
              <w:rPr>
                <w:ins w:id="689" w:author="Zhaoya" w:date="2023-02-03T15:57:00Z"/>
              </w:rPr>
            </w:pPr>
            <w:ins w:id="690" w:author="Zhaoya" w:date="2023-02-03T15:57:00Z">
              <w:r w:rsidRPr="001D7E94">
                <w:t xml:space="preserve">      </w:t>
              </w:r>
              <w:proofErr w:type="spellStart"/>
              <w:r w:rsidRPr="001D7E94">
                <w:t>radioBearerConfig</w:t>
              </w:r>
              <w:proofErr w:type="spellEnd"/>
            </w:ins>
          </w:p>
        </w:tc>
        <w:tc>
          <w:tcPr>
            <w:tcW w:w="2267" w:type="dxa"/>
          </w:tcPr>
          <w:p w14:paraId="6385947B" w14:textId="77777777" w:rsidR="000256AF" w:rsidRPr="001D7E94" w:rsidRDefault="000256AF" w:rsidP="008B43DE">
            <w:pPr>
              <w:pStyle w:val="TAL"/>
              <w:rPr>
                <w:ins w:id="691" w:author="Zhaoya" w:date="2023-02-03T15:57:00Z"/>
              </w:rPr>
            </w:pPr>
            <w:proofErr w:type="spellStart"/>
            <w:ins w:id="692" w:author="Zhaoya" w:date="2023-02-03T15:57:00Z">
              <w:r w:rsidRPr="001D7E94">
                <w:t>RadioBearerConfig</w:t>
              </w:r>
              <w:proofErr w:type="spellEnd"/>
              <w:r w:rsidRPr="001D7E94">
                <w:t xml:space="preserve"> with condition </w:t>
              </w:r>
              <w:proofErr w:type="spellStart"/>
              <w:r w:rsidRPr="001D7E94">
                <w:t>DRBn</w:t>
              </w:r>
              <w:proofErr w:type="spellEnd"/>
              <w:r w:rsidRPr="001D7E94">
                <w:t xml:space="preserve"> and </w:t>
              </w:r>
              <w:proofErr w:type="spellStart"/>
              <w:r w:rsidRPr="001D7E94">
                <w:t>MRBm</w:t>
              </w:r>
              <w:proofErr w:type="spellEnd"/>
              <w:r w:rsidRPr="001D7E94">
                <w:t xml:space="preserve"> and UM_PTM</w:t>
              </w:r>
            </w:ins>
          </w:p>
        </w:tc>
        <w:tc>
          <w:tcPr>
            <w:tcW w:w="1849" w:type="dxa"/>
          </w:tcPr>
          <w:p w14:paraId="169E15F7" w14:textId="77777777" w:rsidR="000256AF" w:rsidRPr="001D7E94" w:rsidRDefault="000256AF" w:rsidP="008B43DE">
            <w:pPr>
              <w:pStyle w:val="TAL"/>
              <w:rPr>
                <w:ins w:id="693" w:author="Zhaoya" w:date="2023-02-14T19:41:00Z"/>
              </w:rPr>
            </w:pPr>
            <w:ins w:id="694" w:author="Zhaoya" w:date="2023-02-14T19:41:00Z">
              <w:r w:rsidRPr="001D7E94">
                <w:t>n is chosen as the next available number higher or equal to 2</w:t>
              </w:r>
            </w:ins>
          </w:p>
          <w:p w14:paraId="49BD720E" w14:textId="77777777" w:rsidR="000256AF" w:rsidRPr="001D7E94" w:rsidRDefault="000256AF" w:rsidP="008B43DE">
            <w:pPr>
              <w:pStyle w:val="TAL"/>
              <w:rPr>
                <w:ins w:id="695" w:author="Zhaoya" w:date="2023-02-03T15:57:00Z"/>
              </w:rPr>
            </w:pPr>
            <w:ins w:id="696" w:author="Zhaoya" w:date="2023-02-03T15:57:00Z">
              <w:r w:rsidRPr="001D7E94">
                <w:rPr>
                  <w:lang w:eastAsia="zh-CN"/>
                </w:rPr>
                <w:t>m=1</w:t>
              </w:r>
            </w:ins>
          </w:p>
        </w:tc>
        <w:tc>
          <w:tcPr>
            <w:tcW w:w="1096" w:type="dxa"/>
          </w:tcPr>
          <w:p w14:paraId="03CD6E50" w14:textId="77777777" w:rsidR="000256AF" w:rsidRPr="001D7E94" w:rsidRDefault="000256AF" w:rsidP="008B43DE">
            <w:pPr>
              <w:pStyle w:val="TAL"/>
              <w:rPr>
                <w:ins w:id="697" w:author="Zhaoya" w:date="2023-02-03T15:57:00Z"/>
              </w:rPr>
            </w:pPr>
          </w:p>
        </w:tc>
      </w:tr>
      <w:tr w:rsidR="000256AF" w:rsidRPr="001D7E94" w14:paraId="179D1F6E" w14:textId="77777777" w:rsidTr="008B43DE">
        <w:tblPrEx>
          <w:tblCellMar>
            <w:left w:w="108" w:type="dxa"/>
            <w:right w:w="108" w:type="dxa"/>
          </w:tblCellMar>
        </w:tblPrEx>
        <w:trPr>
          <w:ins w:id="698" w:author="Zhaoya" w:date="2023-02-03T15:57:00Z"/>
        </w:trPr>
        <w:tc>
          <w:tcPr>
            <w:tcW w:w="4535" w:type="dxa"/>
            <w:gridSpan w:val="2"/>
            <w:tcBorders>
              <w:top w:val="single" w:sz="4" w:space="0" w:color="auto"/>
              <w:bottom w:val="single" w:sz="4" w:space="0" w:color="auto"/>
            </w:tcBorders>
          </w:tcPr>
          <w:p w14:paraId="55507297" w14:textId="77777777" w:rsidR="000256AF" w:rsidRPr="001D7E94" w:rsidRDefault="000256AF" w:rsidP="008B43DE">
            <w:pPr>
              <w:pStyle w:val="TAL"/>
              <w:rPr>
                <w:ins w:id="699" w:author="Zhaoya" w:date="2023-02-03T15:57:00Z"/>
              </w:rPr>
            </w:pPr>
            <w:ins w:id="700" w:author="Zhaoya" w:date="2023-02-03T15:57:00Z">
              <w:r w:rsidRPr="001D7E94">
                <w:t xml:space="preserve">      </w:t>
              </w:r>
              <w:proofErr w:type="spellStart"/>
              <w:r w:rsidRPr="001D7E94">
                <w:t>nonCriticalExtension</w:t>
              </w:r>
              <w:proofErr w:type="spellEnd"/>
              <w:r w:rsidRPr="001D7E94">
                <w:t xml:space="preserve"> SEQUENCE {</w:t>
              </w:r>
            </w:ins>
          </w:p>
        </w:tc>
        <w:tc>
          <w:tcPr>
            <w:tcW w:w="2267" w:type="dxa"/>
          </w:tcPr>
          <w:p w14:paraId="0A48E359" w14:textId="77777777" w:rsidR="000256AF" w:rsidRPr="001D7E94" w:rsidRDefault="000256AF" w:rsidP="008B43DE">
            <w:pPr>
              <w:pStyle w:val="TAL"/>
              <w:rPr>
                <w:ins w:id="701" w:author="Zhaoya" w:date="2023-02-03T15:57:00Z"/>
              </w:rPr>
            </w:pPr>
          </w:p>
        </w:tc>
        <w:tc>
          <w:tcPr>
            <w:tcW w:w="1849" w:type="dxa"/>
          </w:tcPr>
          <w:p w14:paraId="294694AA" w14:textId="77777777" w:rsidR="000256AF" w:rsidRPr="001D7E94" w:rsidRDefault="000256AF" w:rsidP="008B43DE">
            <w:pPr>
              <w:pStyle w:val="TAL"/>
              <w:rPr>
                <w:ins w:id="702" w:author="Zhaoya" w:date="2023-02-03T15:57:00Z"/>
              </w:rPr>
            </w:pPr>
          </w:p>
        </w:tc>
        <w:tc>
          <w:tcPr>
            <w:tcW w:w="1096" w:type="dxa"/>
          </w:tcPr>
          <w:p w14:paraId="13C2149A" w14:textId="77777777" w:rsidR="000256AF" w:rsidRPr="001D7E94" w:rsidRDefault="000256AF" w:rsidP="008B43DE">
            <w:pPr>
              <w:pStyle w:val="TAL"/>
              <w:rPr>
                <w:ins w:id="703" w:author="Zhaoya" w:date="2023-02-03T15:57:00Z"/>
              </w:rPr>
            </w:pPr>
          </w:p>
        </w:tc>
      </w:tr>
      <w:tr w:rsidR="000256AF" w:rsidRPr="001D7E94" w14:paraId="43A5184E" w14:textId="77777777" w:rsidTr="008B43DE">
        <w:tblPrEx>
          <w:tblCellMar>
            <w:left w:w="108" w:type="dxa"/>
            <w:right w:w="108" w:type="dxa"/>
          </w:tblCellMar>
        </w:tblPrEx>
        <w:trPr>
          <w:ins w:id="704" w:author="Zhaoya" w:date="2023-02-03T15:57:00Z"/>
        </w:trPr>
        <w:tc>
          <w:tcPr>
            <w:tcW w:w="4535" w:type="dxa"/>
            <w:gridSpan w:val="2"/>
            <w:tcBorders>
              <w:top w:val="single" w:sz="4" w:space="0" w:color="auto"/>
              <w:bottom w:val="single" w:sz="4" w:space="0" w:color="auto"/>
            </w:tcBorders>
          </w:tcPr>
          <w:p w14:paraId="01CB7D61" w14:textId="77777777" w:rsidR="000256AF" w:rsidRPr="001D7E94" w:rsidRDefault="000256AF" w:rsidP="008B43DE">
            <w:pPr>
              <w:pStyle w:val="TAL"/>
              <w:rPr>
                <w:ins w:id="705" w:author="Zhaoya" w:date="2023-02-03T15:57:00Z"/>
              </w:rPr>
            </w:pPr>
            <w:ins w:id="706" w:author="Zhaoya" w:date="2023-02-03T15:57:00Z">
              <w:r w:rsidRPr="001D7E94">
                <w:t xml:space="preserve">        </w:t>
              </w:r>
              <w:proofErr w:type="spellStart"/>
              <w:r w:rsidRPr="001D7E94">
                <w:t>masterCellGroup</w:t>
              </w:r>
              <w:proofErr w:type="spellEnd"/>
            </w:ins>
          </w:p>
        </w:tc>
        <w:tc>
          <w:tcPr>
            <w:tcW w:w="2267" w:type="dxa"/>
          </w:tcPr>
          <w:p w14:paraId="7695B17A" w14:textId="77777777" w:rsidR="000256AF" w:rsidRPr="001D7E94" w:rsidRDefault="000256AF" w:rsidP="008B43DE">
            <w:pPr>
              <w:pStyle w:val="TAL"/>
              <w:rPr>
                <w:ins w:id="707" w:author="Zhaoya" w:date="2023-02-03T15:57:00Z"/>
              </w:rPr>
            </w:pPr>
            <w:proofErr w:type="spellStart"/>
            <w:ins w:id="708" w:author="Zhaoya" w:date="2023-02-03T15:57:00Z">
              <w:r w:rsidRPr="001D7E94">
                <w:t>CellGroupConfig</w:t>
              </w:r>
              <w:proofErr w:type="spellEnd"/>
              <w:r w:rsidRPr="001D7E94">
                <w:t xml:space="preserve"> </w:t>
              </w:r>
            </w:ins>
          </w:p>
        </w:tc>
        <w:tc>
          <w:tcPr>
            <w:tcW w:w="1849" w:type="dxa"/>
          </w:tcPr>
          <w:p w14:paraId="67C67AD9" w14:textId="77777777" w:rsidR="000256AF" w:rsidRPr="001D7E94" w:rsidRDefault="000256AF" w:rsidP="008B43DE">
            <w:pPr>
              <w:pStyle w:val="TAL"/>
              <w:rPr>
                <w:ins w:id="709" w:author="Zhaoya" w:date="2023-02-03T15:57:00Z"/>
              </w:rPr>
            </w:pPr>
            <w:ins w:id="710" w:author="Zhaoya" w:date="2023-02-03T15:57:00Z">
              <w:r w:rsidRPr="001D7E94">
                <w:t>Table 14.2.2.1.3.3-5</w:t>
              </w:r>
            </w:ins>
          </w:p>
        </w:tc>
        <w:tc>
          <w:tcPr>
            <w:tcW w:w="1096" w:type="dxa"/>
          </w:tcPr>
          <w:p w14:paraId="4463CC65" w14:textId="77777777" w:rsidR="000256AF" w:rsidRPr="001D7E94" w:rsidRDefault="000256AF" w:rsidP="008B43DE">
            <w:pPr>
              <w:pStyle w:val="TAL"/>
              <w:rPr>
                <w:ins w:id="711" w:author="Zhaoya" w:date="2023-02-03T15:57:00Z"/>
              </w:rPr>
            </w:pPr>
          </w:p>
        </w:tc>
      </w:tr>
      <w:tr w:rsidR="000256AF" w:rsidRPr="001D7E94" w14:paraId="1674D095" w14:textId="77777777" w:rsidTr="008B43DE">
        <w:tblPrEx>
          <w:tblCellMar>
            <w:left w:w="108" w:type="dxa"/>
            <w:right w:w="108" w:type="dxa"/>
          </w:tblCellMar>
        </w:tblPrEx>
        <w:trPr>
          <w:ins w:id="712" w:author="Zhaoya" w:date="2023-02-03T15:57:00Z"/>
        </w:trPr>
        <w:tc>
          <w:tcPr>
            <w:tcW w:w="4535" w:type="dxa"/>
            <w:gridSpan w:val="2"/>
            <w:tcBorders>
              <w:top w:val="single" w:sz="4" w:space="0" w:color="auto"/>
              <w:bottom w:val="single" w:sz="4" w:space="0" w:color="auto"/>
            </w:tcBorders>
          </w:tcPr>
          <w:p w14:paraId="2FA24B78" w14:textId="77777777" w:rsidR="000256AF" w:rsidRPr="001D7E94" w:rsidRDefault="000256AF" w:rsidP="008B43DE">
            <w:pPr>
              <w:pStyle w:val="TAL"/>
              <w:rPr>
                <w:ins w:id="713" w:author="Zhaoya" w:date="2023-02-03T15:57:00Z"/>
              </w:rPr>
            </w:pPr>
            <w:ins w:id="714" w:author="Zhaoya" w:date="2023-02-03T15:57:00Z">
              <w:r w:rsidRPr="001D7E94">
                <w:t xml:space="preserve">        </w:t>
              </w:r>
              <w:proofErr w:type="spellStart"/>
              <w:r w:rsidRPr="001D7E94">
                <w:t>dedicatedNAS-MessageList</w:t>
              </w:r>
              <w:proofErr w:type="spellEnd"/>
              <w:r w:rsidRPr="001D7E94">
                <w:t xml:space="preserve"> SEQUENCE (SIZE(1..maxDRB)) OF </w:t>
              </w:r>
              <w:proofErr w:type="spellStart"/>
              <w:r w:rsidRPr="001D7E94">
                <w:t>DedicatedNAS</w:t>
              </w:r>
              <w:proofErr w:type="spellEnd"/>
              <w:r w:rsidRPr="001D7E94">
                <w:t>-Message {}</w:t>
              </w:r>
            </w:ins>
          </w:p>
        </w:tc>
        <w:tc>
          <w:tcPr>
            <w:tcW w:w="2267" w:type="dxa"/>
          </w:tcPr>
          <w:p w14:paraId="0035F9FD" w14:textId="77777777" w:rsidR="000256AF" w:rsidRPr="001D7E94" w:rsidRDefault="000256AF" w:rsidP="008B43DE">
            <w:pPr>
              <w:pStyle w:val="TAL"/>
              <w:rPr>
                <w:ins w:id="715" w:author="Zhaoya" w:date="2023-02-03T15:57:00Z"/>
              </w:rPr>
            </w:pPr>
            <w:proofErr w:type="spellStart"/>
            <w:ins w:id="716" w:author="Zhaoya" w:date="2023-02-03T15:57:00Z">
              <w:r w:rsidRPr="001D7E94">
                <w:t>DedicatedNAS</w:t>
              </w:r>
              <w:proofErr w:type="spellEnd"/>
              <w:r w:rsidRPr="001D7E94">
                <w:t>-Message</w:t>
              </w:r>
            </w:ins>
          </w:p>
        </w:tc>
        <w:tc>
          <w:tcPr>
            <w:tcW w:w="1849" w:type="dxa"/>
          </w:tcPr>
          <w:p w14:paraId="31C405A6" w14:textId="77777777" w:rsidR="000256AF" w:rsidRPr="001D7E94" w:rsidRDefault="000256AF" w:rsidP="008B43DE">
            <w:pPr>
              <w:pStyle w:val="TAL"/>
              <w:rPr>
                <w:ins w:id="717" w:author="Zhaoya" w:date="2023-02-03T15:57:00Z"/>
              </w:rPr>
            </w:pPr>
          </w:p>
        </w:tc>
        <w:tc>
          <w:tcPr>
            <w:tcW w:w="1096" w:type="dxa"/>
          </w:tcPr>
          <w:p w14:paraId="481987A0" w14:textId="77777777" w:rsidR="000256AF" w:rsidRPr="001D7E94" w:rsidRDefault="000256AF" w:rsidP="008B43DE">
            <w:pPr>
              <w:pStyle w:val="TAL"/>
              <w:rPr>
                <w:ins w:id="718" w:author="Zhaoya" w:date="2023-02-03T15:57:00Z"/>
              </w:rPr>
            </w:pPr>
          </w:p>
        </w:tc>
      </w:tr>
      <w:tr w:rsidR="000256AF" w:rsidRPr="001D7E94" w14:paraId="717B95B5" w14:textId="77777777" w:rsidTr="008B43DE">
        <w:tblPrEx>
          <w:tblCellMar>
            <w:left w:w="108" w:type="dxa"/>
            <w:right w:w="108" w:type="dxa"/>
          </w:tblCellMar>
        </w:tblPrEx>
        <w:trPr>
          <w:ins w:id="719" w:author="Zhaoya" w:date="2023-02-03T15:57:00Z"/>
        </w:trPr>
        <w:tc>
          <w:tcPr>
            <w:tcW w:w="4535" w:type="dxa"/>
            <w:gridSpan w:val="2"/>
            <w:tcBorders>
              <w:top w:val="nil"/>
              <w:bottom w:val="single" w:sz="4" w:space="0" w:color="auto"/>
            </w:tcBorders>
          </w:tcPr>
          <w:p w14:paraId="1A72943C" w14:textId="77777777" w:rsidR="000256AF" w:rsidRPr="001D7E94" w:rsidRDefault="000256AF" w:rsidP="008B43DE">
            <w:pPr>
              <w:pStyle w:val="TAL"/>
              <w:rPr>
                <w:ins w:id="720" w:author="Zhaoya" w:date="2023-02-03T15:57:00Z"/>
              </w:rPr>
            </w:pPr>
            <w:ins w:id="721" w:author="Zhaoya" w:date="2023-02-03T15:57:00Z">
              <w:r w:rsidRPr="001D7E94">
                <w:t xml:space="preserve">      }</w:t>
              </w:r>
            </w:ins>
          </w:p>
        </w:tc>
        <w:tc>
          <w:tcPr>
            <w:tcW w:w="2267" w:type="dxa"/>
          </w:tcPr>
          <w:p w14:paraId="38AD8CCD" w14:textId="77777777" w:rsidR="000256AF" w:rsidRPr="001D7E94" w:rsidRDefault="000256AF" w:rsidP="008B43DE">
            <w:pPr>
              <w:pStyle w:val="TAL"/>
              <w:rPr>
                <w:ins w:id="722" w:author="Zhaoya" w:date="2023-02-03T15:57:00Z"/>
              </w:rPr>
            </w:pPr>
          </w:p>
        </w:tc>
        <w:tc>
          <w:tcPr>
            <w:tcW w:w="1849" w:type="dxa"/>
          </w:tcPr>
          <w:p w14:paraId="74FF677E" w14:textId="77777777" w:rsidR="000256AF" w:rsidRPr="001D7E94" w:rsidRDefault="000256AF" w:rsidP="008B43DE">
            <w:pPr>
              <w:pStyle w:val="TAL"/>
              <w:rPr>
                <w:ins w:id="723" w:author="Zhaoya" w:date="2023-02-03T15:57:00Z"/>
              </w:rPr>
            </w:pPr>
          </w:p>
        </w:tc>
        <w:tc>
          <w:tcPr>
            <w:tcW w:w="1096" w:type="dxa"/>
          </w:tcPr>
          <w:p w14:paraId="05323082" w14:textId="77777777" w:rsidR="000256AF" w:rsidRPr="001D7E94" w:rsidRDefault="000256AF" w:rsidP="008B43DE">
            <w:pPr>
              <w:pStyle w:val="TAL"/>
              <w:rPr>
                <w:ins w:id="724" w:author="Zhaoya" w:date="2023-02-03T15:57:00Z"/>
              </w:rPr>
            </w:pPr>
          </w:p>
        </w:tc>
      </w:tr>
      <w:tr w:rsidR="000256AF" w:rsidRPr="001D7E94" w14:paraId="5E611505" w14:textId="77777777" w:rsidTr="008B43DE">
        <w:tblPrEx>
          <w:tblCellMar>
            <w:left w:w="108" w:type="dxa"/>
            <w:right w:w="108" w:type="dxa"/>
          </w:tblCellMar>
        </w:tblPrEx>
        <w:trPr>
          <w:ins w:id="725" w:author="Zhaoya" w:date="2023-02-03T15:57:00Z"/>
        </w:trPr>
        <w:tc>
          <w:tcPr>
            <w:tcW w:w="4535" w:type="dxa"/>
            <w:gridSpan w:val="2"/>
            <w:tcBorders>
              <w:bottom w:val="single" w:sz="4" w:space="0" w:color="auto"/>
            </w:tcBorders>
          </w:tcPr>
          <w:p w14:paraId="2D2B4095" w14:textId="77777777" w:rsidR="000256AF" w:rsidRPr="001D7E94" w:rsidRDefault="000256AF" w:rsidP="008B43DE">
            <w:pPr>
              <w:pStyle w:val="TAL"/>
              <w:rPr>
                <w:ins w:id="726" w:author="Zhaoya" w:date="2023-02-03T15:57:00Z"/>
              </w:rPr>
            </w:pPr>
            <w:ins w:id="727" w:author="Zhaoya" w:date="2023-02-03T15:57:00Z">
              <w:r w:rsidRPr="001D7E94">
                <w:t xml:space="preserve">    }</w:t>
              </w:r>
            </w:ins>
          </w:p>
        </w:tc>
        <w:tc>
          <w:tcPr>
            <w:tcW w:w="2267" w:type="dxa"/>
          </w:tcPr>
          <w:p w14:paraId="6F596978" w14:textId="77777777" w:rsidR="000256AF" w:rsidRPr="001D7E94" w:rsidRDefault="000256AF" w:rsidP="008B43DE">
            <w:pPr>
              <w:pStyle w:val="TAL"/>
              <w:rPr>
                <w:ins w:id="728" w:author="Zhaoya" w:date="2023-02-03T15:57:00Z"/>
              </w:rPr>
            </w:pPr>
          </w:p>
        </w:tc>
        <w:tc>
          <w:tcPr>
            <w:tcW w:w="1849" w:type="dxa"/>
          </w:tcPr>
          <w:p w14:paraId="54301C86" w14:textId="77777777" w:rsidR="000256AF" w:rsidRPr="001D7E94" w:rsidRDefault="000256AF" w:rsidP="008B43DE">
            <w:pPr>
              <w:pStyle w:val="TAL"/>
              <w:rPr>
                <w:ins w:id="729" w:author="Zhaoya" w:date="2023-02-03T15:57:00Z"/>
              </w:rPr>
            </w:pPr>
          </w:p>
        </w:tc>
        <w:tc>
          <w:tcPr>
            <w:tcW w:w="1096" w:type="dxa"/>
          </w:tcPr>
          <w:p w14:paraId="54C32B4D" w14:textId="77777777" w:rsidR="000256AF" w:rsidRPr="001D7E94" w:rsidRDefault="000256AF" w:rsidP="008B43DE">
            <w:pPr>
              <w:pStyle w:val="TAL"/>
              <w:rPr>
                <w:ins w:id="730" w:author="Zhaoya" w:date="2023-02-03T15:57:00Z"/>
              </w:rPr>
            </w:pPr>
          </w:p>
        </w:tc>
      </w:tr>
      <w:tr w:rsidR="000256AF" w:rsidRPr="001D7E94" w14:paraId="6DADD1D4" w14:textId="77777777" w:rsidTr="008B43DE">
        <w:tblPrEx>
          <w:tblCellMar>
            <w:left w:w="108" w:type="dxa"/>
            <w:right w:w="108" w:type="dxa"/>
          </w:tblCellMar>
        </w:tblPrEx>
        <w:trPr>
          <w:ins w:id="731" w:author="Zhaoya" w:date="2023-02-03T15:57:00Z"/>
        </w:trPr>
        <w:tc>
          <w:tcPr>
            <w:tcW w:w="4535" w:type="dxa"/>
            <w:gridSpan w:val="2"/>
            <w:tcBorders>
              <w:bottom w:val="single" w:sz="4" w:space="0" w:color="auto"/>
            </w:tcBorders>
          </w:tcPr>
          <w:p w14:paraId="4D7037CF" w14:textId="77777777" w:rsidR="000256AF" w:rsidRPr="001D7E94" w:rsidRDefault="000256AF" w:rsidP="008B43DE">
            <w:pPr>
              <w:pStyle w:val="TAL"/>
              <w:rPr>
                <w:ins w:id="732" w:author="Zhaoya" w:date="2023-02-03T15:57:00Z"/>
              </w:rPr>
            </w:pPr>
            <w:ins w:id="733" w:author="Zhaoya" w:date="2023-02-03T15:57:00Z">
              <w:r w:rsidRPr="001D7E94">
                <w:t xml:space="preserve">  }</w:t>
              </w:r>
            </w:ins>
          </w:p>
        </w:tc>
        <w:tc>
          <w:tcPr>
            <w:tcW w:w="2267" w:type="dxa"/>
          </w:tcPr>
          <w:p w14:paraId="6519D59E" w14:textId="77777777" w:rsidR="000256AF" w:rsidRPr="001D7E94" w:rsidRDefault="000256AF" w:rsidP="008B43DE">
            <w:pPr>
              <w:pStyle w:val="TAL"/>
              <w:rPr>
                <w:ins w:id="734" w:author="Zhaoya" w:date="2023-02-03T15:57:00Z"/>
              </w:rPr>
            </w:pPr>
          </w:p>
        </w:tc>
        <w:tc>
          <w:tcPr>
            <w:tcW w:w="1849" w:type="dxa"/>
          </w:tcPr>
          <w:p w14:paraId="2B24EAF0" w14:textId="77777777" w:rsidR="000256AF" w:rsidRPr="001D7E94" w:rsidRDefault="000256AF" w:rsidP="008B43DE">
            <w:pPr>
              <w:pStyle w:val="TAL"/>
              <w:rPr>
                <w:ins w:id="735" w:author="Zhaoya" w:date="2023-02-03T15:57:00Z"/>
              </w:rPr>
            </w:pPr>
          </w:p>
        </w:tc>
        <w:tc>
          <w:tcPr>
            <w:tcW w:w="1096" w:type="dxa"/>
          </w:tcPr>
          <w:p w14:paraId="4255B92D" w14:textId="77777777" w:rsidR="000256AF" w:rsidRPr="001D7E94" w:rsidRDefault="000256AF" w:rsidP="008B43DE">
            <w:pPr>
              <w:pStyle w:val="TAL"/>
              <w:rPr>
                <w:ins w:id="736" w:author="Zhaoya" w:date="2023-02-03T15:57:00Z"/>
              </w:rPr>
            </w:pPr>
          </w:p>
        </w:tc>
      </w:tr>
      <w:tr w:rsidR="000256AF" w:rsidRPr="001D7E94" w14:paraId="395C1E75" w14:textId="77777777" w:rsidTr="008B43DE">
        <w:tblPrEx>
          <w:tblCellMar>
            <w:left w:w="108" w:type="dxa"/>
            <w:right w:w="108" w:type="dxa"/>
          </w:tblCellMar>
        </w:tblPrEx>
        <w:trPr>
          <w:ins w:id="737" w:author="Zhaoya" w:date="2023-02-03T15:57:00Z"/>
        </w:trPr>
        <w:tc>
          <w:tcPr>
            <w:tcW w:w="4535" w:type="dxa"/>
            <w:gridSpan w:val="2"/>
            <w:tcBorders>
              <w:bottom w:val="single" w:sz="4" w:space="0" w:color="auto"/>
            </w:tcBorders>
          </w:tcPr>
          <w:p w14:paraId="4057B417" w14:textId="77777777" w:rsidR="000256AF" w:rsidRPr="001D7E94" w:rsidRDefault="000256AF" w:rsidP="008B43DE">
            <w:pPr>
              <w:pStyle w:val="TAL"/>
              <w:rPr>
                <w:ins w:id="738" w:author="Zhaoya" w:date="2023-02-03T15:57:00Z"/>
              </w:rPr>
            </w:pPr>
            <w:ins w:id="739" w:author="Zhaoya" w:date="2023-02-03T15:57:00Z">
              <w:r w:rsidRPr="001D7E94">
                <w:t>}</w:t>
              </w:r>
            </w:ins>
          </w:p>
        </w:tc>
        <w:tc>
          <w:tcPr>
            <w:tcW w:w="2267" w:type="dxa"/>
          </w:tcPr>
          <w:p w14:paraId="7FA4BCC7" w14:textId="77777777" w:rsidR="000256AF" w:rsidRPr="001D7E94" w:rsidRDefault="000256AF" w:rsidP="008B43DE">
            <w:pPr>
              <w:pStyle w:val="TAL"/>
              <w:rPr>
                <w:ins w:id="740" w:author="Zhaoya" w:date="2023-02-03T15:57:00Z"/>
              </w:rPr>
            </w:pPr>
          </w:p>
        </w:tc>
        <w:tc>
          <w:tcPr>
            <w:tcW w:w="1849" w:type="dxa"/>
          </w:tcPr>
          <w:p w14:paraId="6DEB2A1B" w14:textId="77777777" w:rsidR="000256AF" w:rsidRPr="001D7E94" w:rsidRDefault="000256AF" w:rsidP="008B43DE">
            <w:pPr>
              <w:pStyle w:val="TAL"/>
              <w:rPr>
                <w:ins w:id="741" w:author="Zhaoya" w:date="2023-02-03T15:57:00Z"/>
              </w:rPr>
            </w:pPr>
          </w:p>
        </w:tc>
        <w:tc>
          <w:tcPr>
            <w:tcW w:w="1096" w:type="dxa"/>
          </w:tcPr>
          <w:p w14:paraId="71BB4BE9" w14:textId="77777777" w:rsidR="000256AF" w:rsidRPr="001D7E94" w:rsidRDefault="000256AF" w:rsidP="008B43DE">
            <w:pPr>
              <w:pStyle w:val="TAL"/>
              <w:rPr>
                <w:ins w:id="742" w:author="Zhaoya" w:date="2023-02-03T15:57:00Z"/>
              </w:rPr>
            </w:pPr>
          </w:p>
        </w:tc>
      </w:tr>
    </w:tbl>
    <w:p w14:paraId="1E094F3D" w14:textId="77777777" w:rsidR="000256AF" w:rsidRPr="001D7E94" w:rsidRDefault="000256AF" w:rsidP="000256AF">
      <w:pPr>
        <w:rPr>
          <w:ins w:id="743" w:author="Zhaoya" w:date="2023-02-03T15:57:00Z"/>
        </w:rPr>
      </w:pPr>
    </w:p>
    <w:p w14:paraId="66319DBE" w14:textId="77777777" w:rsidR="000256AF" w:rsidRPr="001D7E94" w:rsidRDefault="000256AF" w:rsidP="000256AF">
      <w:pPr>
        <w:pStyle w:val="TH"/>
        <w:rPr>
          <w:ins w:id="744" w:author="Zhaoya" w:date="2023-02-03T15:57:00Z"/>
          <w:i/>
        </w:rPr>
      </w:pPr>
      <w:ins w:id="745" w:author="Zhaoya" w:date="2023-02-03T15:57:00Z">
        <w:r w:rsidRPr="001D7E94">
          <w:t>Table 14.2.2.1.3.3-4:</w:t>
        </w:r>
        <w:r w:rsidRPr="001D7E94">
          <w:rPr>
            <w:i/>
            <w:iCs/>
          </w:rPr>
          <w:t xml:space="preserve"> </w:t>
        </w:r>
        <w:proofErr w:type="spellStart"/>
        <w:r w:rsidRPr="001D7E94">
          <w:rPr>
            <w:i/>
          </w:rPr>
          <w:t>CellGroupConfig</w:t>
        </w:r>
        <w:proofErr w:type="spellEnd"/>
        <w:r w:rsidRPr="001D7E94">
          <w:t xml:space="preserve"> (Table 14.2.2.1.3.3-2)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256AF" w:rsidRPr="001D7E94" w14:paraId="1CD537FA" w14:textId="77777777" w:rsidTr="008B43DE">
        <w:trPr>
          <w:ins w:id="746" w:author="Zhaoya" w:date="2023-02-03T15:57:00Z"/>
        </w:trPr>
        <w:tc>
          <w:tcPr>
            <w:tcW w:w="9747" w:type="dxa"/>
            <w:gridSpan w:val="4"/>
          </w:tcPr>
          <w:p w14:paraId="187D5FE9" w14:textId="77777777" w:rsidR="000256AF" w:rsidRPr="001D7E94" w:rsidRDefault="000256AF" w:rsidP="008B43DE">
            <w:pPr>
              <w:pStyle w:val="TAH"/>
              <w:jc w:val="left"/>
              <w:rPr>
                <w:ins w:id="747" w:author="Zhaoya" w:date="2023-02-03T15:57:00Z"/>
                <w:b w:val="0"/>
              </w:rPr>
            </w:pPr>
            <w:ins w:id="748" w:author="Zhaoya" w:date="2023-02-03T15:57:00Z">
              <w:r w:rsidRPr="001D7E94">
                <w:t xml:space="preserve"> </w:t>
              </w:r>
              <w:r w:rsidRPr="001D7E94">
                <w:rPr>
                  <w:b w:val="0"/>
                </w:rPr>
                <w:t>Derivation Path: TS 38.508-1 [4], Table 4.6.3-19</w:t>
              </w:r>
            </w:ins>
            <w:ins w:id="749" w:author="Zhaoya" w:date="2023-02-14T19:31:00Z">
              <w:r w:rsidRPr="001D7E94">
                <w:rPr>
                  <w:b w:val="0"/>
                </w:rPr>
                <w:t>,</w:t>
              </w:r>
            </w:ins>
            <w:ins w:id="750" w:author="Zhaoya" w:date="2023-02-03T15:57:00Z">
              <w:r w:rsidRPr="001D7E94">
                <w:rPr>
                  <w:b w:val="0"/>
                </w:rPr>
                <w:t xml:space="preserve"> condition </w:t>
              </w:r>
              <w:proofErr w:type="spellStart"/>
              <w:r w:rsidRPr="001D7E94">
                <w:rPr>
                  <w:b w:val="0"/>
                </w:rPr>
                <w:t>MRBm</w:t>
              </w:r>
              <w:proofErr w:type="spellEnd"/>
              <w:r w:rsidRPr="001D7E94">
                <w:rPr>
                  <w:b w:val="0"/>
                </w:rPr>
                <w:t xml:space="preserve"> and UM_PTM (m=1)</w:t>
              </w:r>
            </w:ins>
          </w:p>
        </w:tc>
      </w:tr>
      <w:tr w:rsidR="000256AF" w:rsidRPr="001D7E94" w14:paraId="36E6192B" w14:textId="77777777" w:rsidTr="008B43DE">
        <w:trPr>
          <w:ins w:id="751" w:author="Zhaoya" w:date="2023-02-03T15:57:00Z"/>
        </w:trPr>
        <w:tc>
          <w:tcPr>
            <w:tcW w:w="4535" w:type="dxa"/>
          </w:tcPr>
          <w:p w14:paraId="3AD12C7D" w14:textId="77777777" w:rsidR="000256AF" w:rsidRPr="001D7E94" w:rsidRDefault="000256AF" w:rsidP="008B43DE">
            <w:pPr>
              <w:pStyle w:val="TAH"/>
              <w:rPr>
                <w:ins w:id="752" w:author="Zhaoya" w:date="2023-02-03T15:57:00Z"/>
              </w:rPr>
            </w:pPr>
            <w:ins w:id="753" w:author="Zhaoya" w:date="2023-02-03T15:57:00Z">
              <w:r w:rsidRPr="001D7E94">
                <w:t>Information Element</w:t>
              </w:r>
            </w:ins>
          </w:p>
        </w:tc>
        <w:tc>
          <w:tcPr>
            <w:tcW w:w="2267" w:type="dxa"/>
          </w:tcPr>
          <w:p w14:paraId="05A499DF" w14:textId="77777777" w:rsidR="000256AF" w:rsidRPr="001D7E94" w:rsidRDefault="000256AF" w:rsidP="008B43DE">
            <w:pPr>
              <w:pStyle w:val="TAH"/>
              <w:rPr>
                <w:ins w:id="754" w:author="Zhaoya" w:date="2023-02-03T15:57:00Z"/>
              </w:rPr>
            </w:pPr>
            <w:ins w:id="755" w:author="Zhaoya" w:date="2023-02-03T15:57:00Z">
              <w:r w:rsidRPr="001D7E94">
                <w:t>Value/remark</w:t>
              </w:r>
            </w:ins>
          </w:p>
        </w:tc>
        <w:tc>
          <w:tcPr>
            <w:tcW w:w="1840" w:type="dxa"/>
          </w:tcPr>
          <w:p w14:paraId="16AFA70D" w14:textId="77777777" w:rsidR="000256AF" w:rsidRPr="001D7E94" w:rsidRDefault="000256AF" w:rsidP="008B43DE">
            <w:pPr>
              <w:pStyle w:val="TAH"/>
              <w:rPr>
                <w:ins w:id="756" w:author="Zhaoya" w:date="2023-02-03T15:57:00Z"/>
              </w:rPr>
            </w:pPr>
            <w:ins w:id="757" w:author="Zhaoya" w:date="2023-02-03T15:57:00Z">
              <w:r w:rsidRPr="001D7E94">
                <w:t>Comment</w:t>
              </w:r>
            </w:ins>
          </w:p>
        </w:tc>
        <w:tc>
          <w:tcPr>
            <w:tcW w:w="1105" w:type="dxa"/>
          </w:tcPr>
          <w:p w14:paraId="6BA8698C" w14:textId="77777777" w:rsidR="000256AF" w:rsidRPr="001D7E94" w:rsidRDefault="000256AF" w:rsidP="008B43DE">
            <w:pPr>
              <w:pStyle w:val="TAH"/>
              <w:rPr>
                <w:ins w:id="758" w:author="Zhaoya" w:date="2023-02-03T15:57:00Z"/>
              </w:rPr>
            </w:pPr>
            <w:ins w:id="759" w:author="Zhaoya" w:date="2023-02-03T15:57:00Z">
              <w:r w:rsidRPr="001D7E94">
                <w:t>Condition</w:t>
              </w:r>
            </w:ins>
          </w:p>
        </w:tc>
      </w:tr>
      <w:tr w:rsidR="000256AF" w:rsidRPr="001D7E94" w14:paraId="0CB70FAB" w14:textId="77777777" w:rsidTr="008B43DE">
        <w:trPr>
          <w:ins w:id="760" w:author="Zhaoya" w:date="2023-02-03T15:57:00Z"/>
        </w:trPr>
        <w:tc>
          <w:tcPr>
            <w:tcW w:w="4535" w:type="dxa"/>
          </w:tcPr>
          <w:p w14:paraId="34606375" w14:textId="77777777" w:rsidR="000256AF" w:rsidRPr="001D7E94" w:rsidRDefault="000256AF" w:rsidP="008B43DE">
            <w:pPr>
              <w:pStyle w:val="TAL"/>
              <w:rPr>
                <w:ins w:id="761" w:author="Zhaoya" w:date="2023-02-03T15:57:00Z"/>
              </w:rPr>
            </w:pPr>
            <w:proofErr w:type="spellStart"/>
            <w:ins w:id="762" w:author="Zhaoya" w:date="2023-02-03T15:57:00Z">
              <w:r w:rsidRPr="001D7E94">
                <w:t>CellGroupConfig</w:t>
              </w:r>
              <w:proofErr w:type="spellEnd"/>
              <w:r w:rsidRPr="001D7E94">
                <w:t xml:space="preserve"> ::= </w:t>
              </w:r>
              <w:r w:rsidRPr="001D7E94">
                <w:rPr>
                  <w:snapToGrid w:val="0"/>
                </w:rPr>
                <w:t xml:space="preserve">SEQUENCE </w:t>
              </w:r>
              <w:r w:rsidRPr="001D7E94">
                <w:t>{</w:t>
              </w:r>
            </w:ins>
          </w:p>
        </w:tc>
        <w:tc>
          <w:tcPr>
            <w:tcW w:w="2267" w:type="dxa"/>
          </w:tcPr>
          <w:p w14:paraId="70D45B5D" w14:textId="77777777" w:rsidR="000256AF" w:rsidRPr="001D7E94" w:rsidRDefault="000256AF" w:rsidP="008B43DE">
            <w:pPr>
              <w:pStyle w:val="TAL"/>
              <w:rPr>
                <w:ins w:id="763" w:author="Zhaoya" w:date="2023-02-03T15:57:00Z"/>
              </w:rPr>
            </w:pPr>
          </w:p>
        </w:tc>
        <w:tc>
          <w:tcPr>
            <w:tcW w:w="1840" w:type="dxa"/>
          </w:tcPr>
          <w:p w14:paraId="1DC1F327" w14:textId="77777777" w:rsidR="000256AF" w:rsidRPr="001D7E94" w:rsidRDefault="000256AF" w:rsidP="008B43DE">
            <w:pPr>
              <w:pStyle w:val="TAL"/>
              <w:rPr>
                <w:ins w:id="764" w:author="Zhaoya" w:date="2023-02-03T15:57:00Z"/>
              </w:rPr>
            </w:pPr>
          </w:p>
        </w:tc>
        <w:tc>
          <w:tcPr>
            <w:tcW w:w="1105" w:type="dxa"/>
          </w:tcPr>
          <w:p w14:paraId="3499D617" w14:textId="77777777" w:rsidR="000256AF" w:rsidRPr="001D7E94" w:rsidRDefault="000256AF" w:rsidP="008B43DE">
            <w:pPr>
              <w:pStyle w:val="TAL"/>
              <w:rPr>
                <w:ins w:id="765" w:author="Zhaoya" w:date="2023-02-03T15:57:00Z"/>
              </w:rPr>
            </w:pPr>
          </w:p>
        </w:tc>
      </w:tr>
      <w:tr w:rsidR="000256AF" w:rsidRPr="001D7E94" w14:paraId="53751155" w14:textId="77777777" w:rsidTr="008B43DE">
        <w:trPr>
          <w:ins w:id="766" w:author="Zhaoya" w:date="2023-02-03T15:57:00Z"/>
        </w:trPr>
        <w:tc>
          <w:tcPr>
            <w:tcW w:w="4535" w:type="dxa"/>
          </w:tcPr>
          <w:p w14:paraId="65E0C865" w14:textId="77777777" w:rsidR="000256AF" w:rsidRPr="001D7E94" w:rsidRDefault="000256AF" w:rsidP="008B43DE">
            <w:pPr>
              <w:pStyle w:val="TAL"/>
              <w:rPr>
                <w:ins w:id="767" w:author="Zhaoya" w:date="2023-02-03T15:57:00Z"/>
                <w:lang w:val="fr-FR"/>
              </w:rPr>
            </w:pPr>
            <w:ins w:id="768" w:author="Zhaoya" w:date="2023-02-03T15:57:00Z">
              <w:r w:rsidRPr="001D7E94">
                <w:t xml:space="preserve">  </w:t>
              </w:r>
              <w:proofErr w:type="spellStart"/>
              <w:r w:rsidRPr="001D7E94">
                <w:t>rlc-BearerToAddModList</w:t>
              </w:r>
              <w:proofErr w:type="spellEnd"/>
              <w:r w:rsidRPr="001D7E94">
                <w:t xml:space="preserve"> SEQUENCE (SIZE(1..maxLCH)) OF RLC-</w:t>
              </w:r>
              <w:proofErr w:type="spellStart"/>
              <w:r w:rsidRPr="001D7E94">
                <w:t>BearerConfig</w:t>
              </w:r>
              <w:proofErr w:type="spellEnd"/>
              <w:r w:rsidRPr="001D7E94">
                <w:rPr>
                  <w:lang w:eastAsia="zh-CN"/>
                </w:rPr>
                <w:t xml:space="preserve"> {</w:t>
              </w:r>
            </w:ins>
          </w:p>
        </w:tc>
        <w:tc>
          <w:tcPr>
            <w:tcW w:w="2267" w:type="dxa"/>
          </w:tcPr>
          <w:p w14:paraId="7B74AA26" w14:textId="77777777" w:rsidR="000256AF" w:rsidRPr="001D7E94" w:rsidRDefault="000256AF" w:rsidP="008B43DE">
            <w:pPr>
              <w:pStyle w:val="TAL"/>
              <w:rPr>
                <w:ins w:id="769" w:author="Zhaoya" w:date="2023-02-03T15:57:00Z"/>
              </w:rPr>
            </w:pPr>
            <w:ins w:id="770" w:author="Zhaoya" w:date="2023-02-03T15:57:00Z">
              <w:r w:rsidRPr="001D7E94">
                <w:t>1 entry</w:t>
              </w:r>
            </w:ins>
          </w:p>
        </w:tc>
        <w:tc>
          <w:tcPr>
            <w:tcW w:w="1840" w:type="dxa"/>
          </w:tcPr>
          <w:p w14:paraId="45B05D61" w14:textId="77777777" w:rsidR="000256AF" w:rsidRPr="001D7E94" w:rsidRDefault="000256AF" w:rsidP="008B43DE">
            <w:pPr>
              <w:pStyle w:val="TAL"/>
              <w:rPr>
                <w:ins w:id="771" w:author="Zhaoya" w:date="2023-02-03T15:57:00Z"/>
              </w:rPr>
            </w:pPr>
          </w:p>
        </w:tc>
        <w:tc>
          <w:tcPr>
            <w:tcW w:w="1105" w:type="dxa"/>
          </w:tcPr>
          <w:p w14:paraId="19FB2988" w14:textId="77777777" w:rsidR="000256AF" w:rsidRPr="001D7E94" w:rsidRDefault="000256AF" w:rsidP="008B43DE">
            <w:pPr>
              <w:pStyle w:val="TAL"/>
              <w:rPr>
                <w:ins w:id="772" w:author="Zhaoya" w:date="2023-02-03T15:57:00Z"/>
                <w:lang w:eastAsia="zh-CN"/>
              </w:rPr>
            </w:pPr>
          </w:p>
        </w:tc>
      </w:tr>
      <w:tr w:rsidR="000256AF" w:rsidRPr="001D7E94" w14:paraId="440FFFA9" w14:textId="77777777" w:rsidTr="008B43DE">
        <w:trPr>
          <w:ins w:id="773" w:author="Zhaoya" w:date="2023-02-03T15:57:00Z"/>
        </w:trPr>
        <w:tc>
          <w:tcPr>
            <w:tcW w:w="4535" w:type="dxa"/>
          </w:tcPr>
          <w:p w14:paraId="4D26DC4B" w14:textId="77777777" w:rsidR="000256AF" w:rsidRPr="001D7E94" w:rsidRDefault="000256AF" w:rsidP="008B43DE">
            <w:pPr>
              <w:pStyle w:val="TAL"/>
              <w:rPr>
                <w:ins w:id="774" w:author="Zhaoya" w:date="2023-02-03T15:57:00Z"/>
                <w:lang w:val="fr-FR"/>
              </w:rPr>
            </w:pPr>
            <w:ins w:id="775" w:author="Zhaoya" w:date="2023-02-03T15:57:00Z">
              <w:r w:rsidRPr="001D7E94">
                <w:t xml:space="preserve">   RLC-</w:t>
              </w:r>
              <w:proofErr w:type="spellStart"/>
              <w:r w:rsidRPr="001D7E94">
                <w:t>BearerConfig</w:t>
              </w:r>
              <w:proofErr w:type="spellEnd"/>
              <w:r w:rsidRPr="001D7E94">
                <w:t xml:space="preserve">[1] </w:t>
              </w:r>
            </w:ins>
          </w:p>
        </w:tc>
        <w:tc>
          <w:tcPr>
            <w:tcW w:w="2267" w:type="dxa"/>
          </w:tcPr>
          <w:p w14:paraId="66DE1118" w14:textId="77777777" w:rsidR="000256AF" w:rsidRPr="001D7E94" w:rsidRDefault="000256AF" w:rsidP="008B43DE">
            <w:pPr>
              <w:pStyle w:val="TAL"/>
              <w:rPr>
                <w:ins w:id="776" w:author="Zhaoya" w:date="2023-02-03T15:57:00Z"/>
              </w:rPr>
            </w:pPr>
            <w:ins w:id="777" w:author="Zhaoya" w:date="2023-02-03T15:57:00Z">
              <w:r w:rsidRPr="001D7E94">
                <w:t>RLC-</w:t>
              </w:r>
              <w:proofErr w:type="spellStart"/>
              <w:r w:rsidRPr="001D7E94">
                <w:t>BearerConfig</w:t>
              </w:r>
              <w:proofErr w:type="spellEnd"/>
              <w:r w:rsidRPr="001D7E94">
                <w:t xml:space="preserve"> </w:t>
              </w:r>
            </w:ins>
          </w:p>
        </w:tc>
        <w:tc>
          <w:tcPr>
            <w:tcW w:w="1840" w:type="dxa"/>
          </w:tcPr>
          <w:p w14:paraId="7042BC7A" w14:textId="77777777" w:rsidR="000256AF" w:rsidRPr="001D7E94" w:rsidRDefault="000256AF" w:rsidP="008B43DE">
            <w:pPr>
              <w:pStyle w:val="TAL"/>
              <w:rPr>
                <w:ins w:id="778" w:author="Zhaoya" w:date="2023-02-03T15:57:00Z"/>
              </w:rPr>
            </w:pPr>
            <w:ins w:id="779" w:author="Zhaoya" w:date="2023-02-03T15:57:00Z">
              <w:r w:rsidRPr="001D7E94">
                <w:t>entry 1</w:t>
              </w:r>
            </w:ins>
          </w:p>
          <w:p w14:paraId="4B4590B3" w14:textId="77777777" w:rsidR="000256AF" w:rsidRPr="001D7E94" w:rsidRDefault="000256AF" w:rsidP="008B43DE">
            <w:pPr>
              <w:pStyle w:val="TAL"/>
              <w:rPr>
                <w:ins w:id="780" w:author="Zhaoya" w:date="2023-02-03T15:57:00Z"/>
              </w:rPr>
            </w:pPr>
            <w:ins w:id="781" w:author="Zhaoya" w:date="2023-02-03T15:57:00Z">
              <w:r w:rsidRPr="001D7E94">
                <w:t>Table 14.2.2.1.3.3-6</w:t>
              </w:r>
            </w:ins>
          </w:p>
        </w:tc>
        <w:tc>
          <w:tcPr>
            <w:tcW w:w="1105" w:type="dxa"/>
          </w:tcPr>
          <w:p w14:paraId="46CD10F2" w14:textId="77777777" w:rsidR="000256AF" w:rsidRPr="001D7E94" w:rsidRDefault="000256AF" w:rsidP="008B43DE">
            <w:pPr>
              <w:pStyle w:val="TAL"/>
              <w:rPr>
                <w:ins w:id="782" w:author="Zhaoya" w:date="2023-02-03T15:57:00Z"/>
              </w:rPr>
            </w:pPr>
          </w:p>
        </w:tc>
      </w:tr>
      <w:tr w:rsidR="000256AF" w:rsidRPr="001D7E94" w14:paraId="445B4352" w14:textId="77777777" w:rsidTr="008B43DE">
        <w:trPr>
          <w:ins w:id="783" w:author="Zhaoya" w:date="2023-02-03T15:57:00Z"/>
        </w:trPr>
        <w:tc>
          <w:tcPr>
            <w:tcW w:w="4535" w:type="dxa"/>
          </w:tcPr>
          <w:p w14:paraId="34CFD7E1" w14:textId="77777777" w:rsidR="000256AF" w:rsidRPr="001D7E94" w:rsidRDefault="000256AF" w:rsidP="008B43DE">
            <w:pPr>
              <w:pStyle w:val="TAL"/>
              <w:rPr>
                <w:ins w:id="784" w:author="Zhaoya" w:date="2023-02-03T15:57:00Z"/>
                <w:lang w:val="fr-FR"/>
              </w:rPr>
            </w:pPr>
            <w:ins w:id="785" w:author="Zhaoya" w:date="2023-02-03T15:57:00Z">
              <w:r w:rsidRPr="001D7E94">
                <w:t xml:space="preserve">  }</w:t>
              </w:r>
            </w:ins>
          </w:p>
        </w:tc>
        <w:tc>
          <w:tcPr>
            <w:tcW w:w="2267" w:type="dxa"/>
          </w:tcPr>
          <w:p w14:paraId="24999248" w14:textId="77777777" w:rsidR="000256AF" w:rsidRPr="001D7E94" w:rsidRDefault="000256AF" w:rsidP="008B43DE">
            <w:pPr>
              <w:pStyle w:val="TAL"/>
              <w:rPr>
                <w:ins w:id="786" w:author="Zhaoya" w:date="2023-02-03T15:57:00Z"/>
              </w:rPr>
            </w:pPr>
          </w:p>
        </w:tc>
        <w:tc>
          <w:tcPr>
            <w:tcW w:w="1840" w:type="dxa"/>
          </w:tcPr>
          <w:p w14:paraId="328D88D5" w14:textId="77777777" w:rsidR="000256AF" w:rsidRPr="001D7E94" w:rsidRDefault="000256AF" w:rsidP="008B43DE">
            <w:pPr>
              <w:pStyle w:val="TAL"/>
              <w:rPr>
                <w:ins w:id="787" w:author="Zhaoya" w:date="2023-02-03T15:57:00Z"/>
              </w:rPr>
            </w:pPr>
          </w:p>
        </w:tc>
        <w:tc>
          <w:tcPr>
            <w:tcW w:w="1105" w:type="dxa"/>
          </w:tcPr>
          <w:p w14:paraId="7AC72173" w14:textId="77777777" w:rsidR="000256AF" w:rsidRPr="001D7E94" w:rsidRDefault="000256AF" w:rsidP="008B43DE">
            <w:pPr>
              <w:pStyle w:val="TAL"/>
              <w:rPr>
                <w:ins w:id="788" w:author="Zhaoya" w:date="2023-02-03T15:57:00Z"/>
              </w:rPr>
            </w:pPr>
          </w:p>
        </w:tc>
      </w:tr>
      <w:tr w:rsidR="000256AF" w:rsidRPr="001D7E94" w14:paraId="2702F1D6" w14:textId="77777777" w:rsidTr="008B43DE">
        <w:trPr>
          <w:ins w:id="789" w:author="Zhaoya" w:date="2023-02-03T15:57:00Z"/>
        </w:trPr>
        <w:tc>
          <w:tcPr>
            <w:tcW w:w="4535" w:type="dxa"/>
          </w:tcPr>
          <w:p w14:paraId="7C327514" w14:textId="77777777" w:rsidR="000256AF" w:rsidRPr="001D7E94" w:rsidRDefault="000256AF" w:rsidP="008B43DE">
            <w:pPr>
              <w:pStyle w:val="TAL"/>
              <w:rPr>
                <w:ins w:id="790" w:author="Zhaoya" w:date="2023-02-03T15:57:00Z"/>
              </w:rPr>
            </w:pPr>
            <w:ins w:id="791" w:author="Zhaoya" w:date="2023-02-03T15:57:00Z">
              <w:r w:rsidRPr="001D7E94">
                <w:t>}</w:t>
              </w:r>
            </w:ins>
          </w:p>
        </w:tc>
        <w:tc>
          <w:tcPr>
            <w:tcW w:w="2267" w:type="dxa"/>
          </w:tcPr>
          <w:p w14:paraId="36C28DBB" w14:textId="77777777" w:rsidR="000256AF" w:rsidRPr="001D7E94" w:rsidRDefault="000256AF" w:rsidP="008B43DE">
            <w:pPr>
              <w:pStyle w:val="TAL"/>
              <w:rPr>
                <w:ins w:id="792" w:author="Zhaoya" w:date="2023-02-03T15:57:00Z"/>
              </w:rPr>
            </w:pPr>
          </w:p>
        </w:tc>
        <w:tc>
          <w:tcPr>
            <w:tcW w:w="1840" w:type="dxa"/>
          </w:tcPr>
          <w:p w14:paraId="60C41660" w14:textId="77777777" w:rsidR="000256AF" w:rsidRPr="001D7E94" w:rsidRDefault="000256AF" w:rsidP="008B43DE">
            <w:pPr>
              <w:pStyle w:val="TAL"/>
              <w:rPr>
                <w:ins w:id="793" w:author="Zhaoya" w:date="2023-02-03T15:57:00Z"/>
              </w:rPr>
            </w:pPr>
          </w:p>
        </w:tc>
        <w:tc>
          <w:tcPr>
            <w:tcW w:w="1105" w:type="dxa"/>
          </w:tcPr>
          <w:p w14:paraId="5D9B39BD" w14:textId="77777777" w:rsidR="000256AF" w:rsidRPr="001D7E94" w:rsidRDefault="000256AF" w:rsidP="008B43DE">
            <w:pPr>
              <w:pStyle w:val="TAL"/>
              <w:rPr>
                <w:ins w:id="794" w:author="Zhaoya" w:date="2023-02-03T15:57:00Z"/>
              </w:rPr>
            </w:pPr>
          </w:p>
        </w:tc>
      </w:tr>
    </w:tbl>
    <w:p w14:paraId="370460FB" w14:textId="77777777" w:rsidR="000256AF" w:rsidRPr="001D7E94" w:rsidRDefault="000256AF" w:rsidP="000256AF">
      <w:pPr>
        <w:rPr>
          <w:ins w:id="795" w:author="Zhaoya" w:date="2023-02-03T15:57:00Z"/>
        </w:rPr>
      </w:pPr>
    </w:p>
    <w:p w14:paraId="3E09468A" w14:textId="77777777" w:rsidR="000256AF" w:rsidRPr="001D7E94" w:rsidRDefault="000256AF" w:rsidP="000256AF">
      <w:pPr>
        <w:pStyle w:val="TH"/>
        <w:rPr>
          <w:ins w:id="796" w:author="Zhaoya" w:date="2023-02-03T15:57:00Z"/>
          <w:i/>
        </w:rPr>
      </w:pPr>
      <w:ins w:id="797" w:author="Zhaoya" w:date="2023-02-03T15:57:00Z">
        <w:r w:rsidRPr="001D7E94">
          <w:t>Table 14.2.2.1.3.3-5:</w:t>
        </w:r>
        <w:r w:rsidRPr="001D7E94">
          <w:rPr>
            <w:i/>
            <w:iCs/>
          </w:rPr>
          <w:t xml:space="preserve"> </w:t>
        </w:r>
        <w:proofErr w:type="spellStart"/>
        <w:r w:rsidRPr="001D7E94">
          <w:rPr>
            <w:i/>
          </w:rPr>
          <w:t>CellGroupConfig</w:t>
        </w:r>
        <w:proofErr w:type="spellEnd"/>
        <w:r w:rsidRPr="001D7E94">
          <w:t xml:space="preserve"> (Table 14.2.2.1.3.3-3)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256AF" w:rsidRPr="001D7E94" w14:paraId="37604EA4" w14:textId="77777777" w:rsidTr="008B43DE">
        <w:trPr>
          <w:ins w:id="798" w:author="Zhaoya" w:date="2023-02-03T15:57:00Z"/>
        </w:trPr>
        <w:tc>
          <w:tcPr>
            <w:tcW w:w="9747" w:type="dxa"/>
            <w:gridSpan w:val="4"/>
          </w:tcPr>
          <w:p w14:paraId="04E3EF4F" w14:textId="77777777" w:rsidR="000256AF" w:rsidRPr="001D7E94" w:rsidRDefault="000256AF" w:rsidP="008B43DE">
            <w:pPr>
              <w:pStyle w:val="TAH"/>
              <w:jc w:val="left"/>
              <w:rPr>
                <w:ins w:id="799" w:author="Zhaoya" w:date="2023-02-03T15:57:00Z"/>
                <w:b w:val="0"/>
              </w:rPr>
            </w:pPr>
            <w:ins w:id="800" w:author="Zhaoya" w:date="2023-02-03T15:57:00Z">
              <w:r w:rsidRPr="001D7E94">
                <w:t xml:space="preserve"> </w:t>
              </w:r>
              <w:r w:rsidRPr="001D7E94">
                <w:rPr>
                  <w:b w:val="0"/>
                </w:rPr>
                <w:t>Derivation Path: TS 38.508-1 [4], Table 4.6.3-19</w:t>
              </w:r>
            </w:ins>
            <w:ins w:id="801" w:author="Zhaoya" w:date="2023-02-14T19:31:00Z">
              <w:r w:rsidRPr="001D7E94">
                <w:rPr>
                  <w:b w:val="0"/>
                </w:rPr>
                <w:t>,</w:t>
              </w:r>
            </w:ins>
            <w:ins w:id="802" w:author="Zhaoya" w:date="2023-02-03T15:57:00Z">
              <w:r w:rsidRPr="001D7E94">
                <w:rPr>
                  <w:b w:val="0"/>
                </w:rPr>
                <w:t xml:space="preserve"> condition </w:t>
              </w:r>
              <w:proofErr w:type="spellStart"/>
              <w:r w:rsidRPr="001D7E94">
                <w:rPr>
                  <w:b w:val="0"/>
                </w:rPr>
                <w:t>MRBm</w:t>
              </w:r>
              <w:r w:rsidRPr="001D7E94">
                <w:rPr>
                  <w:rFonts w:hint="eastAsia"/>
                  <w:b w:val="0"/>
                  <w:lang w:eastAsia="zh-CN"/>
                </w:rPr>
                <w:t>_</w:t>
              </w:r>
              <w:r w:rsidRPr="001D7E94">
                <w:rPr>
                  <w:b w:val="0"/>
                  <w:lang w:eastAsia="zh-CN"/>
                </w:rPr>
                <w:t>DRBn</w:t>
              </w:r>
              <w:proofErr w:type="spellEnd"/>
              <w:r w:rsidRPr="001D7E94">
                <w:rPr>
                  <w:b w:val="0"/>
                </w:rPr>
                <w:t xml:space="preserve"> and UM_PTM (Note 1)</w:t>
              </w:r>
            </w:ins>
          </w:p>
        </w:tc>
      </w:tr>
      <w:tr w:rsidR="000256AF" w:rsidRPr="001D7E94" w14:paraId="4A168FD1" w14:textId="77777777" w:rsidTr="008B43DE">
        <w:trPr>
          <w:ins w:id="803" w:author="Zhaoya" w:date="2023-02-03T15:57:00Z"/>
        </w:trPr>
        <w:tc>
          <w:tcPr>
            <w:tcW w:w="4535" w:type="dxa"/>
          </w:tcPr>
          <w:p w14:paraId="04B5B21D" w14:textId="77777777" w:rsidR="000256AF" w:rsidRPr="001D7E94" w:rsidRDefault="000256AF" w:rsidP="008B43DE">
            <w:pPr>
              <w:pStyle w:val="TAH"/>
              <w:rPr>
                <w:ins w:id="804" w:author="Zhaoya" w:date="2023-02-03T15:57:00Z"/>
              </w:rPr>
            </w:pPr>
            <w:ins w:id="805" w:author="Zhaoya" w:date="2023-02-03T15:57:00Z">
              <w:r w:rsidRPr="001D7E94">
                <w:t>Information Element</w:t>
              </w:r>
            </w:ins>
          </w:p>
        </w:tc>
        <w:tc>
          <w:tcPr>
            <w:tcW w:w="2267" w:type="dxa"/>
          </w:tcPr>
          <w:p w14:paraId="497EAF6B" w14:textId="77777777" w:rsidR="000256AF" w:rsidRPr="001D7E94" w:rsidRDefault="000256AF" w:rsidP="008B43DE">
            <w:pPr>
              <w:pStyle w:val="TAH"/>
              <w:rPr>
                <w:ins w:id="806" w:author="Zhaoya" w:date="2023-02-03T15:57:00Z"/>
              </w:rPr>
            </w:pPr>
            <w:ins w:id="807" w:author="Zhaoya" w:date="2023-02-03T15:57:00Z">
              <w:r w:rsidRPr="001D7E94">
                <w:t>Value/remark</w:t>
              </w:r>
            </w:ins>
          </w:p>
        </w:tc>
        <w:tc>
          <w:tcPr>
            <w:tcW w:w="1840" w:type="dxa"/>
          </w:tcPr>
          <w:p w14:paraId="1C1C6E25" w14:textId="77777777" w:rsidR="000256AF" w:rsidRPr="001D7E94" w:rsidRDefault="000256AF" w:rsidP="008B43DE">
            <w:pPr>
              <w:pStyle w:val="TAH"/>
              <w:rPr>
                <w:ins w:id="808" w:author="Zhaoya" w:date="2023-02-03T15:57:00Z"/>
              </w:rPr>
            </w:pPr>
            <w:ins w:id="809" w:author="Zhaoya" w:date="2023-02-03T15:57:00Z">
              <w:r w:rsidRPr="001D7E94">
                <w:t>Comment</w:t>
              </w:r>
            </w:ins>
          </w:p>
        </w:tc>
        <w:tc>
          <w:tcPr>
            <w:tcW w:w="1105" w:type="dxa"/>
          </w:tcPr>
          <w:p w14:paraId="09BA45DB" w14:textId="77777777" w:rsidR="000256AF" w:rsidRPr="001D7E94" w:rsidRDefault="000256AF" w:rsidP="008B43DE">
            <w:pPr>
              <w:pStyle w:val="TAH"/>
              <w:rPr>
                <w:ins w:id="810" w:author="Zhaoya" w:date="2023-02-03T15:57:00Z"/>
              </w:rPr>
            </w:pPr>
            <w:ins w:id="811" w:author="Zhaoya" w:date="2023-02-03T15:57:00Z">
              <w:r w:rsidRPr="001D7E94">
                <w:t>Condition</w:t>
              </w:r>
            </w:ins>
          </w:p>
        </w:tc>
      </w:tr>
      <w:tr w:rsidR="000256AF" w:rsidRPr="001D7E94" w14:paraId="5469C61A" w14:textId="77777777" w:rsidTr="008B43DE">
        <w:trPr>
          <w:ins w:id="812" w:author="Zhaoya" w:date="2023-02-03T15:57:00Z"/>
        </w:trPr>
        <w:tc>
          <w:tcPr>
            <w:tcW w:w="4535" w:type="dxa"/>
          </w:tcPr>
          <w:p w14:paraId="5E9813AD" w14:textId="77777777" w:rsidR="000256AF" w:rsidRPr="001D7E94" w:rsidRDefault="000256AF" w:rsidP="008B43DE">
            <w:pPr>
              <w:pStyle w:val="TAL"/>
              <w:rPr>
                <w:ins w:id="813" w:author="Zhaoya" w:date="2023-02-03T15:57:00Z"/>
              </w:rPr>
            </w:pPr>
            <w:proofErr w:type="spellStart"/>
            <w:ins w:id="814" w:author="Zhaoya" w:date="2023-02-03T15:57:00Z">
              <w:r w:rsidRPr="001D7E94">
                <w:t>CellGroupConfig</w:t>
              </w:r>
              <w:proofErr w:type="spellEnd"/>
              <w:r w:rsidRPr="001D7E94">
                <w:t xml:space="preserve"> ::= </w:t>
              </w:r>
              <w:r w:rsidRPr="001D7E94">
                <w:rPr>
                  <w:snapToGrid w:val="0"/>
                </w:rPr>
                <w:t xml:space="preserve">SEQUENCE </w:t>
              </w:r>
              <w:r w:rsidRPr="001D7E94">
                <w:t>{</w:t>
              </w:r>
            </w:ins>
          </w:p>
        </w:tc>
        <w:tc>
          <w:tcPr>
            <w:tcW w:w="2267" w:type="dxa"/>
          </w:tcPr>
          <w:p w14:paraId="0B37AA05" w14:textId="77777777" w:rsidR="000256AF" w:rsidRPr="001D7E94" w:rsidRDefault="000256AF" w:rsidP="008B43DE">
            <w:pPr>
              <w:pStyle w:val="TAL"/>
              <w:rPr>
                <w:ins w:id="815" w:author="Zhaoya" w:date="2023-02-03T15:57:00Z"/>
              </w:rPr>
            </w:pPr>
          </w:p>
        </w:tc>
        <w:tc>
          <w:tcPr>
            <w:tcW w:w="1840" w:type="dxa"/>
          </w:tcPr>
          <w:p w14:paraId="718230F2" w14:textId="77777777" w:rsidR="000256AF" w:rsidRPr="001D7E94" w:rsidRDefault="000256AF" w:rsidP="008B43DE">
            <w:pPr>
              <w:pStyle w:val="TAL"/>
              <w:rPr>
                <w:ins w:id="816" w:author="Zhaoya" w:date="2023-02-03T15:57:00Z"/>
              </w:rPr>
            </w:pPr>
          </w:p>
        </w:tc>
        <w:tc>
          <w:tcPr>
            <w:tcW w:w="1105" w:type="dxa"/>
          </w:tcPr>
          <w:p w14:paraId="2A9C976C" w14:textId="77777777" w:rsidR="000256AF" w:rsidRPr="001D7E94" w:rsidRDefault="000256AF" w:rsidP="008B43DE">
            <w:pPr>
              <w:pStyle w:val="TAL"/>
              <w:rPr>
                <w:ins w:id="817" w:author="Zhaoya" w:date="2023-02-03T15:57:00Z"/>
              </w:rPr>
            </w:pPr>
          </w:p>
        </w:tc>
      </w:tr>
      <w:tr w:rsidR="000256AF" w:rsidRPr="001D7E94" w14:paraId="6D49EDE8" w14:textId="77777777" w:rsidTr="008B43DE">
        <w:trPr>
          <w:ins w:id="818" w:author="Zhaoya" w:date="2023-02-03T15:57:00Z"/>
        </w:trPr>
        <w:tc>
          <w:tcPr>
            <w:tcW w:w="4535" w:type="dxa"/>
          </w:tcPr>
          <w:p w14:paraId="78E1B24D" w14:textId="77777777" w:rsidR="000256AF" w:rsidRPr="001D7E94" w:rsidRDefault="000256AF" w:rsidP="008B43DE">
            <w:pPr>
              <w:pStyle w:val="TAL"/>
              <w:rPr>
                <w:ins w:id="819" w:author="Zhaoya" w:date="2023-02-03T15:57:00Z"/>
                <w:lang w:val="fr-FR"/>
              </w:rPr>
            </w:pPr>
            <w:ins w:id="820" w:author="Zhaoya" w:date="2023-02-03T15:57:00Z">
              <w:r w:rsidRPr="001D7E94">
                <w:t xml:space="preserve">  </w:t>
              </w:r>
              <w:proofErr w:type="spellStart"/>
              <w:r w:rsidRPr="001D7E94">
                <w:t>rlc-BearerToAddModList</w:t>
              </w:r>
              <w:proofErr w:type="spellEnd"/>
              <w:r w:rsidRPr="001D7E94">
                <w:t xml:space="preserve"> SEQUENCE (SIZE(1..maxLCH)) OF RLC-</w:t>
              </w:r>
              <w:proofErr w:type="spellStart"/>
              <w:r w:rsidRPr="001D7E94">
                <w:t>BearerConfig</w:t>
              </w:r>
              <w:proofErr w:type="spellEnd"/>
              <w:r w:rsidRPr="001D7E94">
                <w:rPr>
                  <w:lang w:eastAsia="zh-CN"/>
                </w:rPr>
                <w:t xml:space="preserve"> {</w:t>
              </w:r>
            </w:ins>
          </w:p>
        </w:tc>
        <w:tc>
          <w:tcPr>
            <w:tcW w:w="2267" w:type="dxa"/>
          </w:tcPr>
          <w:p w14:paraId="05823288" w14:textId="77777777" w:rsidR="000256AF" w:rsidRPr="001D7E94" w:rsidRDefault="000256AF" w:rsidP="008B43DE">
            <w:pPr>
              <w:pStyle w:val="TAL"/>
              <w:rPr>
                <w:ins w:id="821" w:author="Zhaoya" w:date="2023-02-03T15:57:00Z"/>
              </w:rPr>
            </w:pPr>
            <w:ins w:id="822" w:author="Zhaoya" w:date="2023-02-03T15:57:00Z">
              <w:r w:rsidRPr="001D7E94">
                <w:t>2 entries</w:t>
              </w:r>
            </w:ins>
          </w:p>
        </w:tc>
        <w:tc>
          <w:tcPr>
            <w:tcW w:w="1840" w:type="dxa"/>
          </w:tcPr>
          <w:p w14:paraId="6ED936F0" w14:textId="77777777" w:rsidR="000256AF" w:rsidRPr="001D7E94" w:rsidRDefault="000256AF" w:rsidP="008B43DE">
            <w:pPr>
              <w:pStyle w:val="TAL"/>
              <w:rPr>
                <w:ins w:id="823" w:author="Zhaoya" w:date="2023-02-03T15:57:00Z"/>
              </w:rPr>
            </w:pPr>
          </w:p>
        </w:tc>
        <w:tc>
          <w:tcPr>
            <w:tcW w:w="1105" w:type="dxa"/>
          </w:tcPr>
          <w:p w14:paraId="1E1D837C" w14:textId="77777777" w:rsidR="000256AF" w:rsidRPr="001D7E94" w:rsidRDefault="000256AF" w:rsidP="008B43DE">
            <w:pPr>
              <w:pStyle w:val="TAL"/>
              <w:rPr>
                <w:ins w:id="824" w:author="Zhaoya" w:date="2023-02-03T15:57:00Z"/>
                <w:lang w:eastAsia="zh-CN"/>
              </w:rPr>
            </w:pPr>
          </w:p>
        </w:tc>
      </w:tr>
      <w:tr w:rsidR="000256AF" w:rsidRPr="001D7E94" w14:paraId="231688BA" w14:textId="77777777" w:rsidTr="008B43DE">
        <w:trPr>
          <w:ins w:id="825" w:author="Zhaoya" w:date="2023-02-03T15:57:00Z"/>
        </w:trPr>
        <w:tc>
          <w:tcPr>
            <w:tcW w:w="4535" w:type="dxa"/>
          </w:tcPr>
          <w:p w14:paraId="4838D085" w14:textId="77777777" w:rsidR="000256AF" w:rsidRPr="001D7E94" w:rsidRDefault="000256AF" w:rsidP="008B43DE">
            <w:pPr>
              <w:pStyle w:val="TAL"/>
              <w:rPr>
                <w:ins w:id="826" w:author="Zhaoya" w:date="2023-02-03T15:57:00Z"/>
                <w:lang w:val="fr-FR"/>
              </w:rPr>
            </w:pPr>
            <w:ins w:id="827" w:author="Zhaoya" w:date="2023-02-03T15:57:00Z">
              <w:r w:rsidRPr="001D7E94">
                <w:t xml:space="preserve">    RLC-</w:t>
              </w:r>
              <w:proofErr w:type="spellStart"/>
              <w:r w:rsidRPr="001D7E94">
                <w:t>BearerConfig</w:t>
              </w:r>
              <w:proofErr w:type="spellEnd"/>
              <w:r w:rsidRPr="001D7E94">
                <w:t>[1]</w:t>
              </w:r>
            </w:ins>
          </w:p>
        </w:tc>
        <w:tc>
          <w:tcPr>
            <w:tcW w:w="2267" w:type="dxa"/>
          </w:tcPr>
          <w:p w14:paraId="46A4663E" w14:textId="77777777" w:rsidR="000256AF" w:rsidRPr="001D7E94" w:rsidRDefault="000256AF" w:rsidP="008B43DE">
            <w:pPr>
              <w:pStyle w:val="TAL"/>
              <w:rPr>
                <w:ins w:id="828" w:author="Zhaoya" w:date="2023-02-03T15:57:00Z"/>
              </w:rPr>
            </w:pPr>
            <w:ins w:id="829" w:author="Zhaoya" w:date="2023-02-03T15:57:00Z">
              <w:r w:rsidRPr="001D7E94">
                <w:t>RLC-</w:t>
              </w:r>
              <w:proofErr w:type="spellStart"/>
              <w:r w:rsidRPr="001D7E94">
                <w:t>BearerConfig</w:t>
              </w:r>
              <w:proofErr w:type="spellEnd"/>
            </w:ins>
          </w:p>
        </w:tc>
        <w:tc>
          <w:tcPr>
            <w:tcW w:w="1840" w:type="dxa"/>
          </w:tcPr>
          <w:p w14:paraId="2BF32FE4" w14:textId="77777777" w:rsidR="000256AF" w:rsidRPr="001D7E94" w:rsidRDefault="000256AF" w:rsidP="008B43DE">
            <w:pPr>
              <w:pStyle w:val="TAL"/>
              <w:rPr>
                <w:ins w:id="830" w:author="Zhaoya" w:date="2023-02-03T15:57:00Z"/>
              </w:rPr>
            </w:pPr>
            <w:ins w:id="831" w:author="Zhaoya" w:date="2023-02-03T15:57:00Z">
              <w:r w:rsidRPr="001D7E94">
                <w:t>entry 1</w:t>
              </w:r>
            </w:ins>
          </w:p>
          <w:p w14:paraId="2B810FBA" w14:textId="77777777" w:rsidR="000256AF" w:rsidRPr="001D7E94" w:rsidRDefault="000256AF" w:rsidP="008B43DE">
            <w:pPr>
              <w:pStyle w:val="TAL"/>
              <w:rPr>
                <w:ins w:id="832" w:author="Zhaoya" w:date="2023-02-03T15:57:00Z"/>
              </w:rPr>
            </w:pPr>
            <w:ins w:id="833" w:author="Zhaoya" w:date="2023-02-03T15:57:00Z">
              <w:r w:rsidRPr="001D7E94">
                <w:t>Table 14.2.2.1.3.3-6</w:t>
              </w:r>
            </w:ins>
          </w:p>
        </w:tc>
        <w:tc>
          <w:tcPr>
            <w:tcW w:w="1105" w:type="dxa"/>
          </w:tcPr>
          <w:p w14:paraId="11451A81" w14:textId="77777777" w:rsidR="000256AF" w:rsidRPr="001D7E94" w:rsidRDefault="000256AF" w:rsidP="008B43DE">
            <w:pPr>
              <w:pStyle w:val="TAL"/>
              <w:rPr>
                <w:ins w:id="834" w:author="Zhaoya" w:date="2023-02-03T15:57:00Z"/>
              </w:rPr>
            </w:pPr>
          </w:p>
        </w:tc>
      </w:tr>
      <w:tr w:rsidR="000256AF" w:rsidRPr="001D7E94" w14:paraId="0F31A845" w14:textId="77777777" w:rsidTr="008B43DE">
        <w:trPr>
          <w:ins w:id="835" w:author="Zhaoya" w:date="2023-02-28T00:39:00Z"/>
        </w:trPr>
        <w:tc>
          <w:tcPr>
            <w:tcW w:w="4535" w:type="dxa"/>
          </w:tcPr>
          <w:p w14:paraId="32881473" w14:textId="77777777" w:rsidR="000256AF" w:rsidRPr="001D7E94" w:rsidRDefault="000256AF" w:rsidP="008B43DE">
            <w:pPr>
              <w:pStyle w:val="TAL"/>
              <w:rPr>
                <w:ins w:id="836" w:author="Zhaoya" w:date="2023-02-28T00:39:00Z"/>
              </w:rPr>
            </w:pPr>
            <w:ins w:id="837" w:author="Zhaoya" w:date="2023-02-28T00:39:00Z">
              <w:r w:rsidRPr="001D7E94">
                <w:t xml:space="preserve">    RLC-</w:t>
              </w:r>
              <w:proofErr w:type="spellStart"/>
              <w:r w:rsidRPr="001D7E94">
                <w:t>BearerConfig</w:t>
              </w:r>
              <w:proofErr w:type="spellEnd"/>
              <w:r w:rsidRPr="001D7E94">
                <w:t>[2]</w:t>
              </w:r>
            </w:ins>
          </w:p>
        </w:tc>
        <w:tc>
          <w:tcPr>
            <w:tcW w:w="2267" w:type="dxa"/>
          </w:tcPr>
          <w:p w14:paraId="29854131" w14:textId="77777777" w:rsidR="000256AF" w:rsidRPr="001D7E94" w:rsidRDefault="000256AF" w:rsidP="008B43DE">
            <w:pPr>
              <w:pStyle w:val="TAL"/>
              <w:rPr>
                <w:ins w:id="838" w:author="Zhaoya" w:date="2023-02-28T00:39:00Z"/>
              </w:rPr>
            </w:pPr>
            <w:ins w:id="839" w:author="Zhaoya" w:date="2023-02-28T00:39:00Z">
              <w:r w:rsidRPr="001D7E94">
                <w:t>RLC-</w:t>
              </w:r>
              <w:proofErr w:type="spellStart"/>
              <w:r w:rsidRPr="001D7E94">
                <w:t>BearerConfig</w:t>
              </w:r>
              <w:proofErr w:type="spellEnd"/>
              <w:r w:rsidRPr="001D7E94">
                <w:t xml:space="preserve"> with conditions AM and </w:t>
              </w:r>
              <w:proofErr w:type="spellStart"/>
              <w:r w:rsidRPr="001D7E94">
                <w:t>DRBn</w:t>
              </w:r>
              <w:proofErr w:type="spellEnd"/>
            </w:ins>
          </w:p>
        </w:tc>
        <w:tc>
          <w:tcPr>
            <w:tcW w:w="1840" w:type="dxa"/>
          </w:tcPr>
          <w:p w14:paraId="7822BE3A" w14:textId="77777777" w:rsidR="000256AF" w:rsidRPr="001D7E94" w:rsidRDefault="000256AF" w:rsidP="008B43DE">
            <w:pPr>
              <w:pStyle w:val="TAL"/>
              <w:rPr>
                <w:ins w:id="840" w:author="Zhaoya" w:date="2023-02-28T00:39:00Z"/>
              </w:rPr>
            </w:pPr>
            <w:ins w:id="841" w:author="Zhaoya" w:date="2023-02-28T00:39:00Z">
              <w:r w:rsidRPr="001D7E94">
                <w:t>entry 2</w:t>
              </w:r>
            </w:ins>
          </w:p>
          <w:p w14:paraId="67E8B792" w14:textId="77777777" w:rsidR="000256AF" w:rsidRPr="001D7E94" w:rsidRDefault="000256AF" w:rsidP="008B43DE">
            <w:pPr>
              <w:pStyle w:val="TAL"/>
              <w:rPr>
                <w:ins w:id="842" w:author="Zhaoya" w:date="2023-02-28T00:39:00Z"/>
              </w:rPr>
            </w:pPr>
          </w:p>
        </w:tc>
        <w:tc>
          <w:tcPr>
            <w:tcW w:w="1105" w:type="dxa"/>
          </w:tcPr>
          <w:p w14:paraId="65D749A8" w14:textId="77777777" w:rsidR="000256AF" w:rsidRPr="001D7E94" w:rsidRDefault="000256AF" w:rsidP="008B43DE">
            <w:pPr>
              <w:pStyle w:val="TAL"/>
              <w:rPr>
                <w:ins w:id="843" w:author="Zhaoya" w:date="2023-02-28T00:39:00Z"/>
              </w:rPr>
            </w:pPr>
          </w:p>
        </w:tc>
      </w:tr>
      <w:tr w:rsidR="000256AF" w:rsidRPr="001D7E94" w14:paraId="30E94425" w14:textId="77777777" w:rsidTr="008B43DE">
        <w:trPr>
          <w:ins w:id="844" w:author="Zhaoya" w:date="2023-02-03T15:57:00Z"/>
        </w:trPr>
        <w:tc>
          <w:tcPr>
            <w:tcW w:w="4535" w:type="dxa"/>
          </w:tcPr>
          <w:p w14:paraId="7F112AAA" w14:textId="77777777" w:rsidR="000256AF" w:rsidRPr="001D7E94" w:rsidRDefault="000256AF" w:rsidP="008B43DE">
            <w:pPr>
              <w:pStyle w:val="TAL"/>
              <w:rPr>
                <w:ins w:id="845" w:author="Zhaoya" w:date="2023-02-03T15:57:00Z"/>
                <w:lang w:val="fr-FR"/>
              </w:rPr>
            </w:pPr>
            <w:ins w:id="846" w:author="Zhaoya" w:date="2023-02-03T15:57:00Z">
              <w:r w:rsidRPr="001D7E94">
                <w:t xml:space="preserve">  }</w:t>
              </w:r>
            </w:ins>
          </w:p>
        </w:tc>
        <w:tc>
          <w:tcPr>
            <w:tcW w:w="2267" w:type="dxa"/>
          </w:tcPr>
          <w:p w14:paraId="509EC686" w14:textId="77777777" w:rsidR="000256AF" w:rsidRPr="001D7E94" w:rsidRDefault="000256AF" w:rsidP="008B43DE">
            <w:pPr>
              <w:pStyle w:val="TAL"/>
              <w:rPr>
                <w:ins w:id="847" w:author="Zhaoya" w:date="2023-02-03T15:57:00Z"/>
              </w:rPr>
            </w:pPr>
          </w:p>
        </w:tc>
        <w:tc>
          <w:tcPr>
            <w:tcW w:w="1840" w:type="dxa"/>
          </w:tcPr>
          <w:p w14:paraId="7632EBCD" w14:textId="77777777" w:rsidR="000256AF" w:rsidRPr="001D7E94" w:rsidRDefault="000256AF" w:rsidP="008B43DE">
            <w:pPr>
              <w:pStyle w:val="TAL"/>
              <w:rPr>
                <w:ins w:id="848" w:author="Zhaoya" w:date="2023-02-03T15:57:00Z"/>
              </w:rPr>
            </w:pPr>
          </w:p>
        </w:tc>
        <w:tc>
          <w:tcPr>
            <w:tcW w:w="1105" w:type="dxa"/>
          </w:tcPr>
          <w:p w14:paraId="1A8D119C" w14:textId="77777777" w:rsidR="000256AF" w:rsidRPr="001D7E94" w:rsidRDefault="000256AF" w:rsidP="008B43DE">
            <w:pPr>
              <w:pStyle w:val="TAL"/>
              <w:rPr>
                <w:ins w:id="849" w:author="Zhaoya" w:date="2023-02-03T15:57:00Z"/>
              </w:rPr>
            </w:pPr>
          </w:p>
        </w:tc>
      </w:tr>
      <w:tr w:rsidR="000256AF" w:rsidRPr="001D7E94" w14:paraId="1D3A0B56" w14:textId="77777777" w:rsidTr="008B43DE">
        <w:trPr>
          <w:ins w:id="850" w:author="Zhaoya" w:date="2023-02-03T15:57:00Z"/>
        </w:trPr>
        <w:tc>
          <w:tcPr>
            <w:tcW w:w="4535" w:type="dxa"/>
          </w:tcPr>
          <w:p w14:paraId="7FE81B4D" w14:textId="77777777" w:rsidR="000256AF" w:rsidRPr="001D7E94" w:rsidRDefault="000256AF" w:rsidP="008B43DE">
            <w:pPr>
              <w:pStyle w:val="TAL"/>
              <w:rPr>
                <w:ins w:id="851" w:author="Zhaoya" w:date="2023-02-03T15:57:00Z"/>
              </w:rPr>
            </w:pPr>
            <w:ins w:id="852" w:author="Zhaoya" w:date="2023-02-03T15:57:00Z">
              <w:r w:rsidRPr="001D7E94">
                <w:t>}</w:t>
              </w:r>
            </w:ins>
          </w:p>
        </w:tc>
        <w:tc>
          <w:tcPr>
            <w:tcW w:w="2267" w:type="dxa"/>
          </w:tcPr>
          <w:p w14:paraId="066C4D57" w14:textId="77777777" w:rsidR="000256AF" w:rsidRPr="001D7E94" w:rsidRDefault="000256AF" w:rsidP="008B43DE">
            <w:pPr>
              <w:pStyle w:val="TAL"/>
              <w:rPr>
                <w:ins w:id="853" w:author="Zhaoya" w:date="2023-02-03T15:57:00Z"/>
              </w:rPr>
            </w:pPr>
          </w:p>
        </w:tc>
        <w:tc>
          <w:tcPr>
            <w:tcW w:w="1840" w:type="dxa"/>
          </w:tcPr>
          <w:p w14:paraId="03DFB988" w14:textId="77777777" w:rsidR="000256AF" w:rsidRPr="001D7E94" w:rsidRDefault="000256AF" w:rsidP="008B43DE">
            <w:pPr>
              <w:pStyle w:val="TAL"/>
              <w:rPr>
                <w:ins w:id="854" w:author="Zhaoya" w:date="2023-02-03T15:57:00Z"/>
              </w:rPr>
            </w:pPr>
          </w:p>
        </w:tc>
        <w:tc>
          <w:tcPr>
            <w:tcW w:w="1105" w:type="dxa"/>
          </w:tcPr>
          <w:p w14:paraId="38DD4F5A" w14:textId="77777777" w:rsidR="000256AF" w:rsidRPr="001D7E94" w:rsidRDefault="000256AF" w:rsidP="008B43DE">
            <w:pPr>
              <w:pStyle w:val="TAL"/>
              <w:rPr>
                <w:ins w:id="855" w:author="Zhaoya" w:date="2023-02-03T15:57:00Z"/>
              </w:rPr>
            </w:pPr>
          </w:p>
        </w:tc>
      </w:tr>
      <w:tr w:rsidR="000256AF" w:rsidRPr="001D7E94" w14:paraId="42411BD1" w14:textId="77777777" w:rsidTr="008B43DE">
        <w:trPr>
          <w:ins w:id="856" w:author="Zhaoya" w:date="2023-02-03T15:57:00Z"/>
        </w:trPr>
        <w:tc>
          <w:tcPr>
            <w:tcW w:w="9747" w:type="dxa"/>
            <w:gridSpan w:val="4"/>
          </w:tcPr>
          <w:p w14:paraId="56D19B56" w14:textId="77777777" w:rsidR="000256AF" w:rsidRPr="001D7E94" w:rsidRDefault="000256AF" w:rsidP="008B43DE">
            <w:pPr>
              <w:pStyle w:val="TAL"/>
              <w:rPr>
                <w:ins w:id="857" w:author="Zhaoya" w:date="2023-02-03T15:57:00Z"/>
              </w:rPr>
            </w:pPr>
            <w:ins w:id="858" w:author="Zhaoya" w:date="2023-02-03T15:57:00Z">
              <w:r w:rsidRPr="001D7E94">
                <w:t>Note 1:</w:t>
              </w:r>
              <w:r w:rsidRPr="001D7E94">
                <w:tab/>
              </w:r>
            </w:ins>
            <w:ins w:id="859" w:author="Zhaoya" w:date="2023-02-14T19:38:00Z">
              <w:r w:rsidRPr="001D7E94">
                <w:t xml:space="preserve">n is set to the same value as for the </w:t>
              </w:r>
              <w:proofErr w:type="spellStart"/>
              <w:r w:rsidRPr="001D7E94">
                <w:t>radioBearerConfig</w:t>
              </w:r>
              <w:proofErr w:type="spellEnd"/>
              <w:r w:rsidRPr="001D7E94">
                <w:t xml:space="preserve"> IE in Table 14.2.2.1.3.3-3 and </w:t>
              </w:r>
              <w:r w:rsidRPr="001D7E94">
                <w:rPr>
                  <w:lang w:eastAsia="zh-CN"/>
                </w:rPr>
                <w:t>m=1</w:t>
              </w:r>
            </w:ins>
            <w:ins w:id="860" w:author="Zhaoya" w:date="2023-02-03T15:57:00Z">
              <w:r w:rsidRPr="001D7E94">
                <w:t>.</w:t>
              </w:r>
            </w:ins>
          </w:p>
        </w:tc>
      </w:tr>
    </w:tbl>
    <w:p w14:paraId="56D4F824" w14:textId="77777777" w:rsidR="000256AF" w:rsidRPr="001D7E94" w:rsidRDefault="000256AF" w:rsidP="000256AF">
      <w:pPr>
        <w:rPr>
          <w:ins w:id="861" w:author="Zhaoya" w:date="2023-02-03T15:57:00Z"/>
        </w:rPr>
      </w:pPr>
    </w:p>
    <w:p w14:paraId="43406767" w14:textId="77777777" w:rsidR="000256AF" w:rsidRPr="001D7E94" w:rsidRDefault="000256AF" w:rsidP="000256AF">
      <w:pPr>
        <w:pStyle w:val="TH"/>
        <w:rPr>
          <w:ins w:id="862" w:author="Zhaoya" w:date="2023-02-03T15:57:00Z"/>
          <w:i/>
        </w:rPr>
      </w:pPr>
      <w:ins w:id="863" w:author="Zhaoya" w:date="2023-02-03T15:57:00Z">
        <w:r w:rsidRPr="001D7E94">
          <w:t>Table 14.2.2.1.3.3-6:</w:t>
        </w:r>
        <w:r w:rsidRPr="001D7E94">
          <w:rPr>
            <w:i/>
            <w:iCs/>
          </w:rPr>
          <w:t xml:space="preserve"> </w:t>
        </w:r>
        <w:r w:rsidRPr="001D7E94">
          <w:rPr>
            <w:i/>
          </w:rPr>
          <w:t>RLC-</w:t>
        </w:r>
        <w:proofErr w:type="spellStart"/>
        <w:r w:rsidRPr="001D7E94">
          <w:rPr>
            <w:i/>
          </w:rPr>
          <w:t>BearerConfig</w:t>
        </w:r>
        <w:proofErr w:type="spellEnd"/>
        <w:r w:rsidRPr="001D7E94">
          <w:t xml:space="preserve"> (Table 14.2.2.1.3.3-4, Table 14.2.2.1.3.3-5)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256AF" w:rsidRPr="001D7E94" w14:paraId="585C4A55" w14:textId="77777777" w:rsidTr="008B43DE">
        <w:trPr>
          <w:ins w:id="864" w:author="Zhaoya" w:date="2023-02-03T15:57:00Z"/>
        </w:trPr>
        <w:tc>
          <w:tcPr>
            <w:tcW w:w="9747" w:type="dxa"/>
            <w:gridSpan w:val="4"/>
          </w:tcPr>
          <w:p w14:paraId="18CBAA98" w14:textId="77777777" w:rsidR="000256AF" w:rsidRPr="001D7E94" w:rsidRDefault="000256AF" w:rsidP="008B43DE">
            <w:pPr>
              <w:pStyle w:val="TAH"/>
              <w:jc w:val="left"/>
              <w:rPr>
                <w:ins w:id="865" w:author="Zhaoya" w:date="2023-02-03T15:57:00Z"/>
                <w:b w:val="0"/>
              </w:rPr>
            </w:pPr>
            <w:ins w:id="866" w:author="Zhaoya" w:date="2023-02-03T15:57:00Z">
              <w:r w:rsidRPr="001D7E94">
                <w:t xml:space="preserve"> </w:t>
              </w:r>
              <w:r w:rsidRPr="001D7E94">
                <w:rPr>
                  <w:b w:val="0"/>
                </w:rPr>
                <w:t>Derivation Path: TS 38.508-1 [4], Table 4.6.3-148</w:t>
              </w:r>
            </w:ins>
            <w:ins w:id="867" w:author="Zhaoya" w:date="2023-02-14T19:31:00Z">
              <w:r w:rsidRPr="001D7E94">
                <w:rPr>
                  <w:b w:val="0"/>
                </w:rPr>
                <w:t>,</w:t>
              </w:r>
            </w:ins>
            <w:ins w:id="868" w:author="Zhaoya" w:date="2023-02-03T15:57:00Z">
              <w:r w:rsidRPr="001D7E94">
                <w:rPr>
                  <w:b w:val="0"/>
                </w:rPr>
                <w:t xml:space="preserve"> condition </w:t>
              </w:r>
              <w:proofErr w:type="spellStart"/>
              <w:r w:rsidRPr="001D7E94">
                <w:rPr>
                  <w:b w:val="0"/>
                </w:rPr>
                <w:t>UM_DLonly</w:t>
              </w:r>
              <w:proofErr w:type="spellEnd"/>
              <w:r w:rsidRPr="001D7E94">
                <w:rPr>
                  <w:b w:val="0"/>
                </w:rPr>
                <w:t xml:space="preserve"> and PTM and </w:t>
              </w:r>
              <w:proofErr w:type="spellStart"/>
              <w:r w:rsidRPr="001D7E94">
                <w:rPr>
                  <w:rFonts w:hint="eastAsia"/>
                  <w:b w:val="0"/>
                  <w:lang w:eastAsia="zh-CN"/>
                </w:rPr>
                <w:t>M</w:t>
              </w:r>
              <w:r w:rsidRPr="001D7E94">
                <w:rPr>
                  <w:b w:val="0"/>
                  <w:lang w:eastAsia="zh-CN"/>
                </w:rPr>
                <w:t>RBm</w:t>
              </w:r>
            </w:ins>
            <w:proofErr w:type="spellEnd"/>
            <w:ins w:id="869" w:author="Zhaoya" w:date="2023-02-14T19:32:00Z">
              <w:r w:rsidRPr="001D7E94">
                <w:rPr>
                  <w:b w:val="0"/>
                  <w:lang w:eastAsia="zh-CN"/>
                </w:rPr>
                <w:t xml:space="preserve"> </w:t>
              </w:r>
              <w:r w:rsidRPr="001D7E94">
                <w:rPr>
                  <w:b w:val="0"/>
                </w:rPr>
                <w:t>(m=1)</w:t>
              </w:r>
            </w:ins>
          </w:p>
        </w:tc>
      </w:tr>
      <w:tr w:rsidR="000256AF" w:rsidRPr="001D7E94" w14:paraId="53082E82" w14:textId="77777777" w:rsidTr="008B43DE">
        <w:trPr>
          <w:ins w:id="870" w:author="Zhaoya" w:date="2023-02-03T15:57:00Z"/>
        </w:trPr>
        <w:tc>
          <w:tcPr>
            <w:tcW w:w="4535" w:type="dxa"/>
          </w:tcPr>
          <w:p w14:paraId="679C72CC" w14:textId="77777777" w:rsidR="000256AF" w:rsidRPr="001D7E94" w:rsidRDefault="000256AF" w:rsidP="008B43DE">
            <w:pPr>
              <w:pStyle w:val="TAH"/>
              <w:rPr>
                <w:ins w:id="871" w:author="Zhaoya" w:date="2023-02-03T15:57:00Z"/>
              </w:rPr>
            </w:pPr>
            <w:ins w:id="872" w:author="Zhaoya" w:date="2023-02-03T15:57:00Z">
              <w:r w:rsidRPr="001D7E94">
                <w:t>Information Element</w:t>
              </w:r>
            </w:ins>
          </w:p>
        </w:tc>
        <w:tc>
          <w:tcPr>
            <w:tcW w:w="2267" w:type="dxa"/>
          </w:tcPr>
          <w:p w14:paraId="77ECE6BB" w14:textId="77777777" w:rsidR="000256AF" w:rsidRPr="001D7E94" w:rsidRDefault="000256AF" w:rsidP="008B43DE">
            <w:pPr>
              <w:pStyle w:val="TAH"/>
              <w:rPr>
                <w:ins w:id="873" w:author="Zhaoya" w:date="2023-02-03T15:57:00Z"/>
              </w:rPr>
            </w:pPr>
            <w:ins w:id="874" w:author="Zhaoya" w:date="2023-02-03T15:57:00Z">
              <w:r w:rsidRPr="001D7E94">
                <w:t>Value/remark</w:t>
              </w:r>
            </w:ins>
          </w:p>
        </w:tc>
        <w:tc>
          <w:tcPr>
            <w:tcW w:w="1840" w:type="dxa"/>
          </w:tcPr>
          <w:p w14:paraId="565C7FFB" w14:textId="77777777" w:rsidR="000256AF" w:rsidRPr="001D7E94" w:rsidRDefault="000256AF" w:rsidP="008B43DE">
            <w:pPr>
              <w:pStyle w:val="TAH"/>
              <w:rPr>
                <w:ins w:id="875" w:author="Zhaoya" w:date="2023-02-03T15:57:00Z"/>
              </w:rPr>
            </w:pPr>
            <w:ins w:id="876" w:author="Zhaoya" w:date="2023-02-03T15:57:00Z">
              <w:r w:rsidRPr="001D7E94">
                <w:t>Comment</w:t>
              </w:r>
            </w:ins>
          </w:p>
        </w:tc>
        <w:tc>
          <w:tcPr>
            <w:tcW w:w="1105" w:type="dxa"/>
          </w:tcPr>
          <w:p w14:paraId="35A69753" w14:textId="77777777" w:rsidR="000256AF" w:rsidRPr="001D7E94" w:rsidRDefault="000256AF" w:rsidP="008B43DE">
            <w:pPr>
              <w:pStyle w:val="TAH"/>
              <w:rPr>
                <w:ins w:id="877" w:author="Zhaoya" w:date="2023-02-03T15:57:00Z"/>
              </w:rPr>
            </w:pPr>
            <w:ins w:id="878" w:author="Zhaoya" w:date="2023-02-03T15:57:00Z">
              <w:r w:rsidRPr="001D7E94">
                <w:t>Condition</w:t>
              </w:r>
            </w:ins>
          </w:p>
        </w:tc>
      </w:tr>
      <w:tr w:rsidR="000256AF" w:rsidRPr="001D7E94" w14:paraId="446FED45" w14:textId="77777777" w:rsidTr="008B43DE">
        <w:trPr>
          <w:ins w:id="879" w:author="Zhaoya" w:date="2023-02-03T15:57:00Z"/>
        </w:trPr>
        <w:tc>
          <w:tcPr>
            <w:tcW w:w="4535" w:type="dxa"/>
          </w:tcPr>
          <w:p w14:paraId="7BED0584" w14:textId="77777777" w:rsidR="000256AF" w:rsidRPr="001D7E94" w:rsidRDefault="000256AF" w:rsidP="008B43DE">
            <w:pPr>
              <w:pStyle w:val="TAL"/>
              <w:rPr>
                <w:ins w:id="880" w:author="Zhaoya" w:date="2023-02-03T15:57:00Z"/>
              </w:rPr>
            </w:pPr>
            <w:ins w:id="881" w:author="Zhaoya" w:date="2023-02-03T15:57:00Z">
              <w:r w:rsidRPr="001D7E94">
                <w:t>RLC-</w:t>
              </w:r>
              <w:proofErr w:type="spellStart"/>
              <w:r w:rsidRPr="001D7E94">
                <w:t>BearerConfig</w:t>
              </w:r>
              <w:proofErr w:type="spellEnd"/>
              <w:r w:rsidRPr="001D7E94">
                <w:t xml:space="preserve"> ::= </w:t>
              </w:r>
              <w:r w:rsidRPr="001D7E94">
                <w:rPr>
                  <w:snapToGrid w:val="0"/>
                </w:rPr>
                <w:t xml:space="preserve">SEQUENCE </w:t>
              </w:r>
              <w:r w:rsidRPr="001D7E94">
                <w:t>{</w:t>
              </w:r>
            </w:ins>
          </w:p>
        </w:tc>
        <w:tc>
          <w:tcPr>
            <w:tcW w:w="2267" w:type="dxa"/>
          </w:tcPr>
          <w:p w14:paraId="4EF9A66B" w14:textId="77777777" w:rsidR="000256AF" w:rsidRPr="001D7E94" w:rsidRDefault="000256AF" w:rsidP="008B43DE">
            <w:pPr>
              <w:pStyle w:val="TAL"/>
              <w:rPr>
                <w:ins w:id="882" w:author="Zhaoya" w:date="2023-02-03T15:57:00Z"/>
              </w:rPr>
            </w:pPr>
          </w:p>
        </w:tc>
        <w:tc>
          <w:tcPr>
            <w:tcW w:w="1840" w:type="dxa"/>
          </w:tcPr>
          <w:p w14:paraId="5A722E50" w14:textId="77777777" w:rsidR="000256AF" w:rsidRPr="001D7E94" w:rsidRDefault="000256AF" w:rsidP="008B43DE">
            <w:pPr>
              <w:pStyle w:val="TAL"/>
              <w:rPr>
                <w:ins w:id="883" w:author="Zhaoya" w:date="2023-02-03T15:57:00Z"/>
              </w:rPr>
            </w:pPr>
          </w:p>
        </w:tc>
        <w:tc>
          <w:tcPr>
            <w:tcW w:w="1105" w:type="dxa"/>
          </w:tcPr>
          <w:p w14:paraId="69678BED" w14:textId="77777777" w:rsidR="000256AF" w:rsidRPr="001D7E94" w:rsidRDefault="000256AF" w:rsidP="008B43DE">
            <w:pPr>
              <w:pStyle w:val="TAL"/>
              <w:rPr>
                <w:ins w:id="884" w:author="Zhaoya" w:date="2023-02-03T15:57:00Z"/>
              </w:rPr>
            </w:pPr>
          </w:p>
        </w:tc>
      </w:tr>
      <w:tr w:rsidR="000256AF" w:rsidRPr="001D7E94" w14:paraId="2160B8CC" w14:textId="77777777" w:rsidTr="008B43DE">
        <w:trPr>
          <w:ins w:id="885" w:author="Zhaoya" w:date="2023-02-03T15:57:00Z"/>
        </w:trPr>
        <w:tc>
          <w:tcPr>
            <w:tcW w:w="4535" w:type="dxa"/>
          </w:tcPr>
          <w:p w14:paraId="14EE58AB" w14:textId="77777777" w:rsidR="000256AF" w:rsidRPr="001D7E94" w:rsidRDefault="000256AF" w:rsidP="008B43DE">
            <w:pPr>
              <w:pStyle w:val="TAL"/>
              <w:rPr>
                <w:ins w:id="886" w:author="Zhaoya" w:date="2023-02-03T15:57:00Z"/>
                <w:lang w:val="fr-FR"/>
              </w:rPr>
            </w:pPr>
            <w:ins w:id="887" w:author="Zhaoya" w:date="2023-02-03T15:57:00Z">
              <w:r w:rsidRPr="001D7E94">
                <w:t xml:space="preserve">  </w:t>
              </w:r>
              <w:proofErr w:type="spellStart"/>
              <w:r w:rsidRPr="001D7E94">
                <w:t>rlc-Config</w:t>
              </w:r>
              <w:proofErr w:type="spellEnd"/>
            </w:ins>
          </w:p>
        </w:tc>
        <w:tc>
          <w:tcPr>
            <w:tcW w:w="2267" w:type="dxa"/>
          </w:tcPr>
          <w:p w14:paraId="16CC617B" w14:textId="77777777" w:rsidR="000256AF" w:rsidRPr="001D7E94" w:rsidRDefault="000256AF" w:rsidP="008B43DE">
            <w:pPr>
              <w:pStyle w:val="TAL"/>
              <w:rPr>
                <w:ins w:id="888" w:author="Zhaoya" w:date="2023-02-03T15:57:00Z"/>
              </w:rPr>
            </w:pPr>
            <w:ins w:id="889" w:author="Zhaoya" w:date="2023-02-03T15:57:00Z">
              <w:r w:rsidRPr="001D7E94">
                <w:t>RLC-</w:t>
              </w:r>
              <w:proofErr w:type="spellStart"/>
              <w:r w:rsidRPr="001D7E94">
                <w:t>Config</w:t>
              </w:r>
              <w:proofErr w:type="spellEnd"/>
            </w:ins>
          </w:p>
        </w:tc>
        <w:tc>
          <w:tcPr>
            <w:tcW w:w="1840" w:type="dxa"/>
          </w:tcPr>
          <w:p w14:paraId="39C4587E" w14:textId="77777777" w:rsidR="000256AF" w:rsidRPr="001D7E94" w:rsidRDefault="000256AF" w:rsidP="008B43DE">
            <w:pPr>
              <w:pStyle w:val="TAL"/>
              <w:rPr>
                <w:ins w:id="890" w:author="Zhaoya" w:date="2023-02-03T15:57:00Z"/>
              </w:rPr>
            </w:pPr>
            <w:ins w:id="891" w:author="Zhaoya" w:date="2023-02-03T15:57:00Z">
              <w:r w:rsidRPr="001D7E94">
                <w:t>Table 14.2.2.1.3.3-7</w:t>
              </w:r>
            </w:ins>
          </w:p>
        </w:tc>
        <w:tc>
          <w:tcPr>
            <w:tcW w:w="1105" w:type="dxa"/>
          </w:tcPr>
          <w:p w14:paraId="3C83A514" w14:textId="77777777" w:rsidR="000256AF" w:rsidRPr="001D7E94" w:rsidRDefault="000256AF" w:rsidP="008B43DE">
            <w:pPr>
              <w:pStyle w:val="TAL"/>
              <w:rPr>
                <w:ins w:id="892" w:author="Zhaoya" w:date="2023-02-03T15:57:00Z"/>
                <w:lang w:eastAsia="zh-CN"/>
              </w:rPr>
            </w:pPr>
          </w:p>
        </w:tc>
      </w:tr>
      <w:tr w:rsidR="000256AF" w:rsidRPr="001D7E94" w14:paraId="3D76849D" w14:textId="77777777" w:rsidTr="008B43DE">
        <w:trPr>
          <w:ins w:id="893" w:author="Zhaoya" w:date="2023-02-03T15:57:00Z"/>
        </w:trPr>
        <w:tc>
          <w:tcPr>
            <w:tcW w:w="4535" w:type="dxa"/>
          </w:tcPr>
          <w:p w14:paraId="169E3D5C" w14:textId="77777777" w:rsidR="000256AF" w:rsidRPr="001D7E94" w:rsidRDefault="000256AF" w:rsidP="008B43DE">
            <w:pPr>
              <w:pStyle w:val="TAL"/>
              <w:rPr>
                <w:ins w:id="894" w:author="Zhaoya" w:date="2023-02-03T15:57:00Z"/>
              </w:rPr>
            </w:pPr>
            <w:ins w:id="895" w:author="Zhaoya" w:date="2023-02-03T15:57:00Z">
              <w:r w:rsidRPr="001D7E94">
                <w:t>}</w:t>
              </w:r>
            </w:ins>
          </w:p>
        </w:tc>
        <w:tc>
          <w:tcPr>
            <w:tcW w:w="2267" w:type="dxa"/>
          </w:tcPr>
          <w:p w14:paraId="4FA49E54" w14:textId="77777777" w:rsidR="000256AF" w:rsidRPr="001D7E94" w:rsidRDefault="000256AF" w:rsidP="008B43DE">
            <w:pPr>
              <w:pStyle w:val="TAL"/>
              <w:rPr>
                <w:ins w:id="896" w:author="Zhaoya" w:date="2023-02-03T15:57:00Z"/>
              </w:rPr>
            </w:pPr>
          </w:p>
        </w:tc>
        <w:tc>
          <w:tcPr>
            <w:tcW w:w="1840" w:type="dxa"/>
          </w:tcPr>
          <w:p w14:paraId="795AE749" w14:textId="77777777" w:rsidR="000256AF" w:rsidRPr="001D7E94" w:rsidRDefault="000256AF" w:rsidP="008B43DE">
            <w:pPr>
              <w:pStyle w:val="TAL"/>
              <w:rPr>
                <w:ins w:id="897" w:author="Zhaoya" w:date="2023-02-03T15:57:00Z"/>
              </w:rPr>
            </w:pPr>
          </w:p>
        </w:tc>
        <w:tc>
          <w:tcPr>
            <w:tcW w:w="1105" w:type="dxa"/>
          </w:tcPr>
          <w:p w14:paraId="2F67D581" w14:textId="77777777" w:rsidR="000256AF" w:rsidRPr="001D7E94" w:rsidRDefault="000256AF" w:rsidP="008B43DE">
            <w:pPr>
              <w:pStyle w:val="TAL"/>
              <w:rPr>
                <w:ins w:id="898" w:author="Zhaoya" w:date="2023-02-03T15:57:00Z"/>
              </w:rPr>
            </w:pPr>
          </w:p>
        </w:tc>
      </w:tr>
    </w:tbl>
    <w:p w14:paraId="06CA5135" w14:textId="77777777" w:rsidR="000256AF" w:rsidRPr="001D7E94" w:rsidRDefault="000256AF" w:rsidP="000256AF">
      <w:pPr>
        <w:rPr>
          <w:ins w:id="899" w:author="Zhaoya" w:date="2023-02-03T15:57:00Z"/>
        </w:rPr>
      </w:pPr>
    </w:p>
    <w:p w14:paraId="1A9A0D63" w14:textId="77777777" w:rsidR="000256AF" w:rsidRPr="001D7E94" w:rsidRDefault="000256AF" w:rsidP="000256AF">
      <w:pPr>
        <w:pStyle w:val="TH"/>
        <w:rPr>
          <w:ins w:id="900" w:author="Zhaoya" w:date="2023-02-03T15:57:00Z"/>
          <w:i/>
          <w:iCs/>
        </w:rPr>
      </w:pPr>
      <w:ins w:id="901" w:author="Zhaoya" w:date="2023-02-03T15:57:00Z">
        <w:r w:rsidRPr="001D7E94">
          <w:lastRenderedPageBreak/>
          <w:t xml:space="preserve">Table 14.2.2.1.3.3-7: </w:t>
        </w:r>
        <w:r w:rsidRPr="001D7E94">
          <w:rPr>
            <w:i/>
          </w:rPr>
          <w:t>RLC-</w:t>
        </w:r>
        <w:proofErr w:type="spellStart"/>
        <w:r w:rsidRPr="001D7E94">
          <w:rPr>
            <w:i/>
          </w:rPr>
          <w:t>Config</w:t>
        </w:r>
        <w:proofErr w:type="spellEnd"/>
        <w:r w:rsidRPr="001D7E94">
          <w:rPr>
            <w:i/>
            <w:iCs/>
          </w:rPr>
          <w:t xml:space="preserve"> </w:t>
        </w:r>
        <w:r w:rsidRPr="001D7E94">
          <w:rPr>
            <w:iCs/>
          </w:rPr>
          <w:t>(</w:t>
        </w:r>
        <w:r w:rsidRPr="001D7E94">
          <w:t>Table 14.2.2.1.3.3-6</w:t>
        </w:r>
        <w:r w:rsidRPr="001D7E9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256AF" w:rsidRPr="001D7E94" w14:paraId="5D748A0A" w14:textId="77777777" w:rsidTr="008B43DE">
        <w:trPr>
          <w:ins w:id="902" w:author="Zhaoya" w:date="2023-02-03T15:57:00Z"/>
        </w:trPr>
        <w:tc>
          <w:tcPr>
            <w:tcW w:w="9747" w:type="dxa"/>
            <w:gridSpan w:val="4"/>
          </w:tcPr>
          <w:p w14:paraId="23004C1C" w14:textId="77777777" w:rsidR="000256AF" w:rsidRPr="001D7E94" w:rsidRDefault="000256AF" w:rsidP="008B43DE">
            <w:pPr>
              <w:pStyle w:val="TAH"/>
              <w:jc w:val="left"/>
              <w:rPr>
                <w:ins w:id="903" w:author="Zhaoya" w:date="2023-02-03T15:57:00Z"/>
                <w:b w:val="0"/>
              </w:rPr>
            </w:pPr>
            <w:ins w:id="904" w:author="Zhaoya" w:date="2023-02-03T15:57:00Z">
              <w:r w:rsidRPr="001D7E94">
                <w:rPr>
                  <w:b w:val="0"/>
                </w:rPr>
                <w:t>Derivation Path: TS 38.508-1 [4], Table 4.6.3-149</w:t>
              </w:r>
            </w:ins>
            <w:ins w:id="905" w:author="Zhaoya" w:date="2023-02-14T19:32:00Z">
              <w:r w:rsidRPr="001D7E94">
                <w:rPr>
                  <w:b w:val="0"/>
                </w:rPr>
                <w:t>,</w:t>
              </w:r>
            </w:ins>
            <w:ins w:id="906" w:author="Zhaoya" w:date="2023-02-03T15:57:00Z">
              <w:r w:rsidRPr="001D7E94">
                <w:rPr>
                  <w:b w:val="0"/>
                </w:rPr>
                <w:t xml:space="preserve"> condition </w:t>
              </w:r>
              <w:proofErr w:type="spellStart"/>
              <w:r w:rsidRPr="001D7E94">
                <w:rPr>
                  <w:rFonts w:hint="eastAsia"/>
                  <w:b w:val="0"/>
                  <w:lang w:eastAsia="zh-CN"/>
                </w:rPr>
                <w:t>U</w:t>
              </w:r>
              <w:r w:rsidRPr="001D7E94">
                <w:rPr>
                  <w:b w:val="0"/>
                  <w:lang w:eastAsia="zh-CN"/>
                </w:rPr>
                <w:t>M_DLonly</w:t>
              </w:r>
              <w:proofErr w:type="spellEnd"/>
            </w:ins>
          </w:p>
        </w:tc>
      </w:tr>
      <w:tr w:rsidR="000256AF" w:rsidRPr="001D7E94" w14:paraId="62FF2934" w14:textId="77777777" w:rsidTr="008B43DE">
        <w:trPr>
          <w:ins w:id="907" w:author="Zhaoya" w:date="2023-02-03T15:57:00Z"/>
        </w:trPr>
        <w:tc>
          <w:tcPr>
            <w:tcW w:w="4535" w:type="dxa"/>
          </w:tcPr>
          <w:p w14:paraId="5AE0807E" w14:textId="77777777" w:rsidR="000256AF" w:rsidRPr="001D7E94" w:rsidRDefault="000256AF" w:rsidP="008B43DE">
            <w:pPr>
              <w:pStyle w:val="TAH"/>
              <w:rPr>
                <w:ins w:id="908" w:author="Zhaoya" w:date="2023-02-03T15:57:00Z"/>
              </w:rPr>
            </w:pPr>
            <w:ins w:id="909" w:author="Zhaoya" w:date="2023-02-03T15:57:00Z">
              <w:r w:rsidRPr="001D7E94">
                <w:t>Information Element</w:t>
              </w:r>
            </w:ins>
          </w:p>
        </w:tc>
        <w:tc>
          <w:tcPr>
            <w:tcW w:w="2267" w:type="dxa"/>
          </w:tcPr>
          <w:p w14:paraId="71AE39F6" w14:textId="77777777" w:rsidR="000256AF" w:rsidRPr="001D7E94" w:rsidRDefault="000256AF" w:rsidP="008B43DE">
            <w:pPr>
              <w:pStyle w:val="TAH"/>
              <w:rPr>
                <w:ins w:id="910" w:author="Zhaoya" w:date="2023-02-03T15:57:00Z"/>
              </w:rPr>
            </w:pPr>
            <w:ins w:id="911" w:author="Zhaoya" w:date="2023-02-03T15:57:00Z">
              <w:r w:rsidRPr="001D7E94">
                <w:t>Value/remark</w:t>
              </w:r>
            </w:ins>
          </w:p>
        </w:tc>
        <w:tc>
          <w:tcPr>
            <w:tcW w:w="1840" w:type="dxa"/>
          </w:tcPr>
          <w:p w14:paraId="43F28A8D" w14:textId="77777777" w:rsidR="000256AF" w:rsidRPr="001D7E94" w:rsidRDefault="000256AF" w:rsidP="008B43DE">
            <w:pPr>
              <w:pStyle w:val="TAH"/>
              <w:rPr>
                <w:ins w:id="912" w:author="Zhaoya" w:date="2023-02-03T15:57:00Z"/>
              </w:rPr>
            </w:pPr>
            <w:ins w:id="913" w:author="Zhaoya" w:date="2023-02-03T15:57:00Z">
              <w:r w:rsidRPr="001D7E94">
                <w:t>Comment</w:t>
              </w:r>
            </w:ins>
          </w:p>
        </w:tc>
        <w:tc>
          <w:tcPr>
            <w:tcW w:w="1105" w:type="dxa"/>
          </w:tcPr>
          <w:p w14:paraId="4ABA2A8C" w14:textId="77777777" w:rsidR="000256AF" w:rsidRPr="001D7E94" w:rsidRDefault="000256AF" w:rsidP="008B43DE">
            <w:pPr>
              <w:pStyle w:val="TAH"/>
              <w:rPr>
                <w:ins w:id="914" w:author="Zhaoya" w:date="2023-02-03T15:57:00Z"/>
              </w:rPr>
            </w:pPr>
            <w:ins w:id="915" w:author="Zhaoya" w:date="2023-02-03T15:57:00Z">
              <w:r w:rsidRPr="001D7E94">
                <w:t>Condition</w:t>
              </w:r>
            </w:ins>
          </w:p>
        </w:tc>
      </w:tr>
      <w:tr w:rsidR="000256AF" w:rsidRPr="001D7E94" w14:paraId="1383FA9D" w14:textId="77777777" w:rsidTr="008B43DE">
        <w:trPr>
          <w:ins w:id="916" w:author="Zhaoya" w:date="2023-02-03T15:57:00Z"/>
        </w:trPr>
        <w:tc>
          <w:tcPr>
            <w:tcW w:w="4535" w:type="dxa"/>
          </w:tcPr>
          <w:p w14:paraId="71DCA2C1" w14:textId="77777777" w:rsidR="000256AF" w:rsidRPr="001D7E94" w:rsidRDefault="000256AF" w:rsidP="008B43DE">
            <w:pPr>
              <w:pStyle w:val="TAL"/>
              <w:rPr>
                <w:ins w:id="917" w:author="Zhaoya" w:date="2023-02-03T15:57:00Z"/>
              </w:rPr>
            </w:pPr>
            <w:ins w:id="918" w:author="Zhaoya" w:date="2023-02-03T15:57:00Z">
              <w:r w:rsidRPr="001D7E94">
                <w:t>RLC-</w:t>
              </w:r>
              <w:proofErr w:type="spellStart"/>
              <w:r w:rsidRPr="001D7E94">
                <w:t>Config</w:t>
              </w:r>
              <w:proofErr w:type="spellEnd"/>
              <w:r w:rsidRPr="001D7E94">
                <w:t xml:space="preserve"> ::= CHOICE {</w:t>
              </w:r>
            </w:ins>
          </w:p>
        </w:tc>
        <w:tc>
          <w:tcPr>
            <w:tcW w:w="2267" w:type="dxa"/>
          </w:tcPr>
          <w:p w14:paraId="385CB169" w14:textId="77777777" w:rsidR="000256AF" w:rsidRPr="001D7E94" w:rsidRDefault="000256AF" w:rsidP="008B43DE">
            <w:pPr>
              <w:pStyle w:val="TAL"/>
              <w:rPr>
                <w:ins w:id="919" w:author="Zhaoya" w:date="2023-02-03T15:57:00Z"/>
              </w:rPr>
            </w:pPr>
          </w:p>
        </w:tc>
        <w:tc>
          <w:tcPr>
            <w:tcW w:w="1840" w:type="dxa"/>
          </w:tcPr>
          <w:p w14:paraId="570EE72E" w14:textId="77777777" w:rsidR="000256AF" w:rsidRPr="001D7E94" w:rsidRDefault="000256AF" w:rsidP="008B43DE">
            <w:pPr>
              <w:pStyle w:val="TAL"/>
              <w:rPr>
                <w:ins w:id="920" w:author="Zhaoya" w:date="2023-02-03T15:57:00Z"/>
              </w:rPr>
            </w:pPr>
          </w:p>
        </w:tc>
        <w:tc>
          <w:tcPr>
            <w:tcW w:w="1105" w:type="dxa"/>
          </w:tcPr>
          <w:p w14:paraId="71C7A7F9" w14:textId="77777777" w:rsidR="000256AF" w:rsidRPr="001D7E94" w:rsidRDefault="000256AF" w:rsidP="008B43DE">
            <w:pPr>
              <w:pStyle w:val="TAL"/>
              <w:rPr>
                <w:ins w:id="921" w:author="Zhaoya" w:date="2023-02-03T15:57:00Z"/>
              </w:rPr>
            </w:pPr>
          </w:p>
        </w:tc>
      </w:tr>
      <w:tr w:rsidR="000256AF" w:rsidRPr="001D7E94" w14:paraId="62433B4A" w14:textId="77777777" w:rsidTr="008B43DE">
        <w:trPr>
          <w:ins w:id="922" w:author="Zhaoya" w:date="2023-02-03T15:57:00Z"/>
        </w:trPr>
        <w:tc>
          <w:tcPr>
            <w:tcW w:w="4535" w:type="dxa"/>
          </w:tcPr>
          <w:p w14:paraId="493215F4" w14:textId="77777777" w:rsidR="000256AF" w:rsidRPr="001D7E94" w:rsidRDefault="000256AF" w:rsidP="008B43DE">
            <w:pPr>
              <w:pStyle w:val="TAL"/>
              <w:rPr>
                <w:ins w:id="923" w:author="Zhaoya" w:date="2023-02-03T15:57:00Z"/>
              </w:rPr>
            </w:pPr>
            <w:ins w:id="924" w:author="Zhaoya" w:date="2023-02-03T15:57:00Z">
              <w:r w:rsidRPr="001D7E94">
                <w:rPr>
                  <w:snapToGrid w:val="0"/>
                </w:rPr>
                <w:t xml:space="preserve">  </w:t>
              </w:r>
              <w:r w:rsidRPr="001D7E94">
                <w:t>um-</w:t>
              </w:r>
              <w:proofErr w:type="spellStart"/>
              <w:r w:rsidRPr="001D7E94">
                <w:t>Uni</w:t>
              </w:r>
              <w:proofErr w:type="spellEnd"/>
              <w:r w:rsidRPr="001D7E94">
                <w:t xml:space="preserve">-Directional-DL </w:t>
              </w:r>
              <w:r w:rsidRPr="001D7E94">
                <w:rPr>
                  <w:snapToGrid w:val="0"/>
                </w:rPr>
                <w:t xml:space="preserve">SEQUENCE </w:t>
              </w:r>
              <w:r w:rsidRPr="001D7E94">
                <w:t>{</w:t>
              </w:r>
            </w:ins>
          </w:p>
        </w:tc>
        <w:tc>
          <w:tcPr>
            <w:tcW w:w="2267" w:type="dxa"/>
          </w:tcPr>
          <w:p w14:paraId="2180FEF8" w14:textId="77777777" w:rsidR="000256AF" w:rsidRPr="001D7E94" w:rsidRDefault="000256AF" w:rsidP="008B43DE">
            <w:pPr>
              <w:pStyle w:val="TAL"/>
              <w:rPr>
                <w:ins w:id="925" w:author="Zhaoya" w:date="2023-02-03T15:57:00Z"/>
              </w:rPr>
            </w:pPr>
          </w:p>
        </w:tc>
        <w:tc>
          <w:tcPr>
            <w:tcW w:w="1840" w:type="dxa"/>
          </w:tcPr>
          <w:p w14:paraId="6CC234F3" w14:textId="77777777" w:rsidR="000256AF" w:rsidRPr="001D7E94" w:rsidRDefault="000256AF" w:rsidP="008B43DE">
            <w:pPr>
              <w:pStyle w:val="TAL"/>
              <w:rPr>
                <w:ins w:id="926" w:author="Zhaoya" w:date="2023-02-03T15:57:00Z"/>
              </w:rPr>
            </w:pPr>
          </w:p>
        </w:tc>
        <w:tc>
          <w:tcPr>
            <w:tcW w:w="1105" w:type="dxa"/>
          </w:tcPr>
          <w:p w14:paraId="71764BB4" w14:textId="77777777" w:rsidR="000256AF" w:rsidRPr="001D7E94" w:rsidRDefault="000256AF" w:rsidP="008B43DE">
            <w:pPr>
              <w:pStyle w:val="TAL"/>
              <w:rPr>
                <w:ins w:id="927" w:author="Zhaoya" w:date="2023-02-03T15:57:00Z"/>
              </w:rPr>
            </w:pPr>
          </w:p>
        </w:tc>
      </w:tr>
      <w:tr w:rsidR="000256AF" w:rsidRPr="001D7E94" w14:paraId="777939B9" w14:textId="77777777" w:rsidTr="008B43DE">
        <w:trPr>
          <w:ins w:id="928" w:author="Zhaoya" w:date="2023-02-03T15:57:00Z"/>
        </w:trPr>
        <w:tc>
          <w:tcPr>
            <w:tcW w:w="4535" w:type="dxa"/>
          </w:tcPr>
          <w:p w14:paraId="48466C4F" w14:textId="77777777" w:rsidR="000256AF" w:rsidRPr="001D7E94" w:rsidRDefault="000256AF" w:rsidP="008B43DE">
            <w:pPr>
              <w:pStyle w:val="TAL"/>
              <w:rPr>
                <w:ins w:id="929" w:author="Zhaoya" w:date="2023-02-03T15:57:00Z"/>
              </w:rPr>
            </w:pPr>
            <w:ins w:id="930" w:author="Zhaoya" w:date="2023-02-03T15:57:00Z">
              <w:r w:rsidRPr="001D7E94">
                <w:rPr>
                  <w:snapToGrid w:val="0"/>
                </w:rPr>
                <w:t xml:space="preserve">    </w:t>
              </w:r>
              <w:r w:rsidRPr="001D7E94">
                <w:t xml:space="preserve">dl-UM-RLC </w:t>
              </w:r>
              <w:r w:rsidRPr="001D7E94">
                <w:rPr>
                  <w:snapToGrid w:val="0"/>
                </w:rPr>
                <w:t xml:space="preserve">SEQUENCE </w:t>
              </w:r>
              <w:r w:rsidRPr="001D7E94">
                <w:t>{</w:t>
              </w:r>
            </w:ins>
          </w:p>
        </w:tc>
        <w:tc>
          <w:tcPr>
            <w:tcW w:w="2267" w:type="dxa"/>
          </w:tcPr>
          <w:p w14:paraId="50B5F827" w14:textId="77777777" w:rsidR="000256AF" w:rsidRPr="001D7E94" w:rsidRDefault="000256AF" w:rsidP="008B43DE">
            <w:pPr>
              <w:pStyle w:val="TAL"/>
              <w:rPr>
                <w:ins w:id="931" w:author="Zhaoya" w:date="2023-02-03T15:57:00Z"/>
              </w:rPr>
            </w:pPr>
          </w:p>
        </w:tc>
        <w:tc>
          <w:tcPr>
            <w:tcW w:w="1840" w:type="dxa"/>
          </w:tcPr>
          <w:p w14:paraId="6FFDC7C2" w14:textId="77777777" w:rsidR="000256AF" w:rsidRPr="001D7E94" w:rsidRDefault="000256AF" w:rsidP="008B43DE">
            <w:pPr>
              <w:pStyle w:val="TAL"/>
              <w:rPr>
                <w:ins w:id="932" w:author="Zhaoya" w:date="2023-02-03T15:57:00Z"/>
              </w:rPr>
            </w:pPr>
          </w:p>
        </w:tc>
        <w:tc>
          <w:tcPr>
            <w:tcW w:w="1105" w:type="dxa"/>
          </w:tcPr>
          <w:p w14:paraId="75E54446" w14:textId="77777777" w:rsidR="000256AF" w:rsidRPr="001D7E94" w:rsidRDefault="000256AF" w:rsidP="008B43DE">
            <w:pPr>
              <w:pStyle w:val="TAL"/>
              <w:rPr>
                <w:ins w:id="933" w:author="Zhaoya" w:date="2023-02-03T15:57:00Z"/>
              </w:rPr>
            </w:pPr>
          </w:p>
        </w:tc>
      </w:tr>
      <w:tr w:rsidR="000256AF" w:rsidRPr="001D7E94" w14:paraId="6DE70DA9" w14:textId="77777777" w:rsidTr="008B43DE">
        <w:trPr>
          <w:ins w:id="934" w:author="Zhaoya" w:date="2023-02-03T15:57:00Z"/>
        </w:trPr>
        <w:tc>
          <w:tcPr>
            <w:tcW w:w="4535" w:type="dxa"/>
          </w:tcPr>
          <w:p w14:paraId="00A857A3" w14:textId="77777777" w:rsidR="000256AF" w:rsidRPr="001D7E94" w:rsidRDefault="000256AF" w:rsidP="008B43DE">
            <w:pPr>
              <w:pStyle w:val="TAL"/>
              <w:rPr>
                <w:ins w:id="935" w:author="Zhaoya" w:date="2023-02-03T15:57:00Z"/>
              </w:rPr>
            </w:pPr>
            <w:ins w:id="936" w:author="Zhaoya" w:date="2023-02-03T15:57:00Z">
              <w:r w:rsidRPr="001D7E94">
                <w:t xml:space="preserve">      </w:t>
              </w:r>
              <w:proofErr w:type="spellStart"/>
              <w:r w:rsidRPr="001D7E94">
                <w:t>sn-FieldLength</w:t>
              </w:r>
              <w:proofErr w:type="spellEnd"/>
            </w:ins>
          </w:p>
        </w:tc>
        <w:tc>
          <w:tcPr>
            <w:tcW w:w="2267" w:type="dxa"/>
          </w:tcPr>
          <w:p w14:paraId="5536AB35" w14:textId="77777777" w:rsidR="000256AF" w:rsidRPr="001D7E94" w:rsidRDefault="000256AF" w:rsidP="008B43DE">
            <w:pPr>
              <w:pStyle w:val="TAL"/>
              <w:rPr>
                <w:ins w:id="937" w:author="Zhaoya" w:date="2023-02-03T15:57:00Z"/>
              </w:rPr>
            </w:pPr>
            <w:ins w:id="938" w:author="Zhaoya" w:date="2023-02-03T15:57:00Z">
              <w:r w:rsidRPr="001D7E94">
                <w:t>size6</w:t>
              </w:r>
            </w:ins>
          </w:p>
        </w:tc>
        <w:tc>
          <w:tcPr>
            <w:tcW w:w="1840" w:type="dxa"/>
          </w:tcPr>
          <w:p w14:paraId="2D52E36D" w14:textId="77777777" w:rsidR="000256AF" w:rsidRPr="001D7E94" w:rsidRDefault="000256AF" w:rsidP="008B43DE">
            <w:pPr>
              <w:pStyle w:val="TAL"/>
              <w:rPr>
                <w:ins w:id="939" w:author="Zhaoya" w:date="2023-02-03T15:57:00Z"/>
              </w:rPr>
            </w:pPr>
          </w:p>
        </w:tc>
        <w:tc>
          <w:tcPr>
            <w:tcW w:w="1105" w:type="dxa"/>
          </w:tcPr>
          <w:p w14:paraId="5FEBA35D" w14:textId="77777777" w:rsidR="000256AF" w:rsidRPr="001D7E94" w:rsidRDefault="000256AF" w:rsidP="008B43DE">
            <w:pPr>
              <w:pStyle w:val="TAL"/>
              <w:rPr>
                <w:ins w:id="940" w:author="Zhaoya" w:date="2023-02-03T15:57:00Z"/>
              </w:rPr>
            </w:pPr>
          </w:p>
        </w:tc>
      </w:tr>
      <w:tr w:rsidR="000256AF" w:rsidRPr="001D7E94" w14:paraId="02EE82DB" w14:textId="77777777" w:rsidTr="008B43DE">
        <w:trPr>
          <w:ins w:id="941" w:author="Zhaoya" w:date="2023-02-03T15:57:00Z"/>
        </w:trPr>
        <w:tc>
          <w:tcPr>
            <w:tcW w:w="4535" w:type="dxa"/>
          </w:tcPr>
          <w:p w14:paraId="5403F54B" w14:textId="77777777" w:rsidR="000256AF" w:rsidRPr="001D7E94" w:rsidRDefault="000256AF" w:rsidP="008B43DE">
            <w:pPr>
              <w:pStyle w:val="TAL"/>
              <w:rPr>
                <w:ins w:id="942" w:author="Zhaoya" w:date="2023-02-03T15:57:00Z"/>
              </w:rPr>
            </w:pPr>
            <w:ins w:id="943" w:author="Zhaoya" w:date="2023-02-03T15:57:00Z">
              <w:r w:rsidRPr="001D7E94">
                <w:t xml:space="preserve">      t-Reassembly</w:t>
              </w:r>
            </w:ins>
          </w:p>
        </w:tc>
        <w:tc>
          <w:tcPr>
            <w:tcW w:w="2267" w:type="dxa"/>
          </w:tcPr>
          <w:p w14:paraId="36E6237A" w14:textId="77777777" w:rsidR="000256AF" w:rsidRPr="001D7E94" w:rsidRDefault="000256AF" w:rsidP="008B43DE">
            <w:pPr>
              <w:pStyle w:val="TAL"/>
              <w:rPr>
                <w:ins w:id="944" w:author="Zhaoya" w:date="2023-02-03T15:57:00Z"/>
              </w:rPr>
            </w:pPr>
            <w:ins w:id="945" w:author="Zhaoya" w:date="2023-02-03T15:57:00Z">
              <w:r w:rsidRPr="001D7E94">
                <w:rPr>
                  <w:snapToGrid w:val="0"/>
                </w:rPr>
                <w:t>ms200</w:t>
              </w:r>
            </w:ins>
          </w:p>
        </w:tc>
        <w:tc>
          <w:tcPr>
            <w:tcW w:w="1840" w:type="dxa"/>
          </w:tcPr>
          <w:p w14:paraId="35EBC202" w14:textId="77777777" w:rsidR="000256AF" w:rsidRPr="001D7E94" w:rsidRDefault="000256AF" w:rsidP="008B43DE">
            <w:pPr>
              <w:pStyle w:val="TAL"/>
              <w:rPr>
                <w:ins w:id="946" w:author="Zhaoya" w:date="2023-02-03T15:57:00Z"/>
              </w:rPr>
            </w:pPr>
          </w:p>
        </w:tc>
        <w:tc>
          <w:tcPr>
            <w:tcW w:w="1105" w:type="dxa"/>
          </w:tcPr>
          <w:p w14:paraId="307E9388" w14:textId="77777777" w:rsidR="000256AF" w:rsidRPr="001D7E94" w:rsidRDefault="000256AF" w:rsidP="008B43DE">
            <w:pPr>
              <w:pStyle w:val="TAL"/>
              <w:rPr>
                <w:ins w:id="947" w:author="Zhaoya" w:date="2023-02-03T15:57:00Z"/>
              </w:rPr>
            </w:pPr>
          </w:p>
        </w:tc>
      </w:tr>
      <w:tr w:rsidR="000256AF" w:rsidRPr="001D7E94" w14:paraId="5851E7F6" w14:textId="77777777" w:rsidTr="008B43DE">
        <w:trPr>
          <w:ins w:id="948" w:author="Zhaoya" w:date="2023-02-03T15:57:00Z"/>
        </w:trPr>
        <w:tc>
          <w:tcPr>
            <w:tcW w:w="4535" w:type="dxa"/>
          </w:tcPr>
          <w:p w14:paraId="131EB2C0" w14:textId="77777777" w:rsidR="000256AF" w:rsidRPr="001D7E94" w:rsidRDefault="000256AF" w:rsidP="008B43DE">
            <w:pPr>
              <w:pStyle w:val="TAL"/>
              <w:rPr>
                <w:ins w:id="949" w:author="Zhaoya" w:date="2023-02-03T15:57:00Z"/>
              </w:rPr>
            </w:pPr>
            <w:ins w:id="950" w:author="Zhaoya" w:date="2023-02-03T15:57:00Z">
              <w:r w:rsidRPr="001D7E94">
                <w:t xml:space="preserve">    }</w:t>
              </w:r>
            </w:ins>
          </w:p>
        </w:tc>
        <w:tc>
          <w:tcPr>
            <w:tcW w:w="2267" w:type="dxa"/>
          </w:tcPr>
          <w:p w14:paraId="1BBC2328" w14:textId="77777777" w:rsidR="000256AF" w:rsidRPr="001D7E94" w:rsidRDefault="000256AF" w:rsidP="008B43DE">
            <w:pPr>
              <w:pStyle w:val="TAL"/>
              <w:rPr>
                <w:ins w:id="951" w:author="Zhaoya" w:date="2023-02-03T15:57:00Z"/>
              </w:rPr>
            </w:pPr>
          </w:p>
        </w:tc>
        <w:tc>
          <w:tcPr>
            <w:tcW w:w="1840" w:type="dxa"/>
          </w:tcPr>
          <w:p w14:paraId="1B9D70E1" w14:textId="77777777" w:rsidR="000256AF" w:rsidRPr="001D7E94" w:rsidRDefault="000256AF" w:rsidP="008B43DE">
            <w:pPr>
              <w:pStyle w:val="TAL"/>
              <w:rPr>
                <w:ins w:id="952" w:author="Zhaoya" w:date="2023-02-03T15:57:00Z"/>
              </w:rPr>
            </w:pPr>
          </w:p>
        </w:tc>
        <w:tc>
          <w:tcPr>
            <w:tcW w:w="1105" w:type="dxa"/>
          </w:tcPr>
          <w:p w14:paraId="020015D3" w14:textId="77777777" w:rsidR="000256AF" w:rsidRPr="001D7E94" w:rsidRDefault="000256AF" w:rsidP="008B43DE">
            <w:pPr>
              <w:pStyle w:val="TAL"/>
              <w:rPr>
                <w:ins w:id="953" w:author="Zhaoya" w:date="2023-02-03T15:57:00Z"/>
              </w:rPr>
            </w:pPr>
          </w:p>
        </w:tc>
      </w:tr>
      <w:tr w:rsidR="000256AF" w:rsidRPr="001D7E94" w14:paraId="423383BF" w14:textId="77777777" w:rsidTr="008B43DE">
        <w:trPr>
          <w:ins w:id="954" w:author="Zhaoya" w:date="2023-02-03T15:57:00Z"/>
        </w:trPr>
        <w:tc>
          <w:tcPr>
            <w:tcW w:w="4535" w:type="dxa"/>
          </w:tcPr>
          <w:p w14:paraId="593CBDEE" w14:textId="77777777" w:rsidR="000256AF" w:rsidRPr="001D7E94" w:rsidRDefault="000256AF" w:rsidP="008B43DE">
            <w:pPr>
              <w:pStyle w:val="TAL"/>
              <w:rPr>
                <w:ins w:id="955" w:author="Zhaoya" w:date="2023-02-03T15:57:00Z"/>
              </w:rPr>
            </w:pPr>
            <w:ins w:id="956" w:author="Zhaoya" w:date="2023-02-03T15:57:00Z">
              <w:r w:rsidRPr="001D7E94">
                <w:t xml:space="preserve">  }</w:t>
              </w:r>
            </w:ins>
          </w:p>
        </w:tc>
        <w:tc>
          <w:tcPr>
            <w:tcW w:w="2267" w:type="dxa"/>
          </w:tcPr>
          <w:p w14:paraId="0A4F4415" w14:textId="77777777" w:rsidR="000256AF" w:rsidRPr="001D7E94" w:rsidRDefault="000256AF" w:rsidP="008B43DE">
            <w:pPr>
              <w:pStyle w:val="TAL"/>
              <w:rPr>
                <w:ins w:id="957" w:author="Zhaoya" w:date="2023-02-03T15:57:00Z"/>
              </w:rPr>
            </w:pPr>
          </w:p>
        </w:tc>
        <w:tc>
          <w:tcPr>
            <w:tcW w:w="1840" w:type="dxa"/>
          </w:tcPr>
          <w:p w14:paraId="1DF38D55" w14:textId="77777777" w:rsidR="000256AF" w:rsidRPr="001D7E94" w:rsidRDefault="000256AF" w:rsidP="008B43DE">
            <w:pPr>
              <w:pStyle w:val="TAL"/>
              <w:rPr>
                <w:ins w:id="958" w:author="Zhaoya" w:date="2023-02-03T15:57:00Z"/>
              </w:rPr>
            </w:pPr>
          </w:p>
        </w:tc>
        <w:tc>
          <w:tcPr>
            <w:tcW w:w="1105" w:type="dxa"/>
          </w:tcPr>
          <w:p w14:paraId="2381B618" w14:textId="77777777" w:rsidR="000256AF" w:rsidRPr="001D7E94" w:rsidRDefault="000256AF" w:rsidP="008B43DE">
            <w:pPr>
              <w:pStyle w:val="TAL"/>
              <w:rPr>
                <w:ins w:id="959" w:author="Zhaoya" w:date="2023-02-03T15:57:00Z"/>
              </w:rPr>
            </w:pPr>
          </w:p>
        </w:tc>
      </w:tr>
      <w:tr w:rsidR="000256AF" w:rsidRPr="001D7E94" w14:paraId="39251C64" w14:textId="77777777" w:rsidTr="008B43DE">
        <w:trPr>
          <w:ins w:id="960" w:author="Zhaoya" w:date="2023-02-03T15:57:00Z"/>
        </w:trPr>
        <w:tc>
          <w:tcPr>
            <w:tcW w:w="4535" w:type="dxa"/>
          </w:tcPr>
          <w:p w14:paraId="4D5205BC" w14:textId="77777777" w:rsidR="000256AF" w:rsidRPr="001D7E94" w:rsidRDefault="000256AF" w:rsidP="008B43DE">
            <w:pPr>
              <w:pStyle w:val="TAL"/>
              <w:rPr>
                <w:ins w:id="961" w:author="Zhaoya" w:date="2023-02-03T15:57:00Z"/>
              </w:rPr>
            </w:pPr>
            <w:ins w:id="962" w:author="Zhaoya" w:date="2023-02-03T15:57:00Z">
              <w:r w:rsidRPr="001D7E94">
                <w:t>}</w:t>
              </w:r>
            </w:ins>
          </w:p>
        </w:tc>
        <w:tc>
          <w:tcPr>
            <w:tcW w:w="2267" w:type="dxa"/>
          </w:tcPr>
          <w:p w14:paraId="5EB2E4D9" w14:textId="77777777" w:rsidR="000256AF" w:rsidRPr="001D7E94" w:rsidRDefault="000256AF" w:rsidP="008B43DE">
            <w:pPr>
              <w:pStyle w:val="TAL"/>
              <w:rPr>
                <w:ins w:id="963" w:author="Zhaoya" w:date="2023-02-03T15:57:00Z"/>
              </w:rPr>
            </w:pPr>
          </w:p>
        </w:tc>
        <w:tc>
          <w:tcPr>
            <w:tcW w:w="1840" w:type="dxa"/>
          </w:tcPr>
          <w:p w14:paraId="100233B9" w14:textId="77777777" w:rsidR="000256AF" w:rsidRPr="001D7E94" w:rsidRDefault="000256AF" w:rsidP="008B43DE">
            <w:pPr>
              <w:pStyle w:val="TAL"/>
              <w:rPr>
                <w:ins w:id="964" w:author="Zhaoya" w:date="2023-02-03T15:57:00Z"/>
              </w:rPr>
            </w:pPr>
          </w:p>
        </w:tc>
        <w:tc>
          <w:tcPr>
            <w:tcW w:w="1105" w:type="dxa"/>
          </w:tcPr>
          <w:p w14:paraId="3F870059" w14:textId="77777777" w:rsidR="000256AF" w:rsidRPr="001D7E94" w:rsidRDefault="000256AF" w:rsidP="008B43DE">
            <w:pPr>
              <w:pStyle w:val="TAL"/>
              <w:rPr>
                <w:ins w:id="965" w:author="Zhaoya" w:date="2023-02-03T15:57:00Z"/>
              </w:rPr>
            </w:pPr>
          </w:p>
        </w:tc>
      </w:tr>
    </w:tbl>
    <w:p w14:paraId="5FBEFBCC" w14:textId="77777777" w:rsidR="000256AF" w:rsidRPr="001D7E94" w:rsidRDefault="000256AF" w:rsidP="000256AF">
      <w:pPr>
        <w:rPr>
          <w:ins w:id="966" w:author="Zhaoya" w:date="2023-02-03T15:57:00Z"/>
        </w:rPr>
      </w:pPr>
    </w:p>
    <w:p w14:paraId="3CCEA849" w14:textId="77777777" w:rsidR="000256AF" w:rsidRPr="001D7E94" w:rsidRDefault="000256AF" w:rsidP="000256AF">
      <w:pPr>
        <w:pStyle w:val="TH"/>
        <w:rPr>
          <w:ins w:id="967" w:author="Zhaoya" w:date="2023-02-03T15:57:00Z"/>
        </w:rPr>
      </w:pPr>
      <w:ins w:id="968" w:author="Zhaoya" w:date="2023-02-03T15:57:00Z">
        <w:r w:rsidRPr="001D7E94">
          <w:rPr>
            <w:color w:val="000000" w:themeColor="text1"/>
          </w:rPr>
          <w:t>Table 14.2.2.1.3.3-8</w:t>
        </w:r>
        <w:r w:rsidRPr="001D7E94">
          <w:t xml:space="preserve">: </w:t>
        </w:r>
        <w:r w:rsidRPr="001D7E94">
          <w:rPr>
            <w:rStyle w:val="apple-style-span"/>
          </w:rPr>
          <w:t>CLOSE UE TEST LOOP</w:t>
        </w:r>
        <w:r w:rsidRPr="001D7E94">
          <w:t xml:space="preserve"> (step </w:t>
        </w:r>
        <w:r w:rsidRPr="001D7E94">
          <w:rPr>
            <w:lang w:eastAsia="zh-CN"/>
          </w:rPr>
          <w:t>2a1</w:t>
        </w:r>
        <w:r w:rsidRPr="001D7E94">
          <w:t>, Table 14.2.2.1.3.2-1)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256AF" w:rsidRPr="001D7E94" w14:paraId="23B43D35" w14:textId="77777777" w:rsidTr="008B43DE">
        <w:trPr>
          <w:cantSplit/>
          <w:ins w:id="969" w:author="Zhaoya" w:date="2023-02-03T15:57:00Z"/>
        </w:trPr>
        <w:tc>
          <w:tcPr>
            <w:tcW w:w="9635" w:type="dxa"/>
          </w:tcPr>
          <w:p w14:paraId="5F1AD6ED" w14:textId="77777777" w:rsidR="000256AF" w:rsidRPr="001D7E94" w:rsidRDefault="000256AF" w:rsidP="008B43DE">
            <w:pPr>
              <w:pStyle w:val="TAL"/>
              <w:rPr>
                <w:ins w:id="970" w:author="Zhaoya" w:date="2023-02-03T15:57:00Z"/>
                <w:lang w:eastAsia="zh-CN"/>
              </w:rPr>
            </w:pPr>
            <w:ins w:id="971" w:author="Zhaoya" w:date="2023-02-03T15:57:00Z">
              <w:r w:rsidRPr="001D7E94">
                <w:t>Derivation Path: 38.508-1 [4], Table 4.</w:t>
              </w:r>
              <w:r w:rsidRPr="001D7E94">
                <w:rPr>
                  <w:lang w:eastAsia="zh-CN"/>
                </w:rPr>
                <w:t>7A</w:t>
              </w:r>
              <w:r w:rsidRPr="001D7E94">
                <w:t>-</w:t>
              </w:r>
              <w:r w:rsidRPr="001D7E94">
                <w:rPr>
                  <w:lang w:eastAsia="zh-CN"/>
                </w:rPr>
                <w:t>3</w:t>
              </w:r>
              <w:r w:rsidRPr="001D7E94">
                <w:t xml:space="preserve">, condition </w:t>
              </w:r>
              <w:r w:rsidRPr="001D7E94">
                <w:rPr>
                  <w:lang w:eastAsia="zh-CN"/>
                </w:rPr>
                <w:t>UE TEST LOOP MODE C and Multicast MRB</w:t>
              </w:r>
            </w:ins>
          </w:p>
        </w:tc>
      </w:tr>
    </w:tbl>
    <w:p w14:paraId="549CDE70" w14:textId="77777777" w:rsidR="000256AF" w:rsidRPr="001D7E94" w:rsidRDefault="000256AF" w:rsidP="000256AF">
      <w:pPr>
        <w:rPr>
          <w:ins w:id="972" w:author="Zhaoya" w:date="2023-02-03T15:57:00Z"/>
        </w:rPr>
      </w:pPr>
    </w:p>
    <w:p w14:paraId="210E53C5" w14:textId="77777777" w:rsidR="000256AF" w:rsidRPr="001D7E94" w:rsidRDefault="000256AF" w:rsidP="000256AF">
      <w:pPr>
        <w:pStyle w:val="TH"/>
        <w:rPr>
          <w:ins w:id="973" w:author="Zhaoya" w:date="2023-02-03T15:57:00Z"/>
        </w:rPr>
      </w:pPr>
      <w:ins w:id="974" w:author="Zhaoya" w:date="2023-02-03T15:57:00Z">
        <w:r w:rsidRPr="001D7E94">
          <w:rPr>
            <w:color w:val="000000" w:themeColor="text1"/>
          </w:rPr>
          <w:t>Table 14.2.2.1.3.3-9</w:t>
        </w:r>
        <w:r w:rsidRPr="001D7E94">
          <w:t xml:space="preserve">: </w:t>
        </w:r>
        <w:r w:rsidRPr="001D7E94">
          <w:rPr>
            <w:rFonts w:eastAsia="MS Gothic"/>
          </w:rPr>
          <w:t xml:space="preserve">UE TEST LOOP MODE </w:t>
        </w:r>
        <w:r w:rsidRPr="001D7E94">
          <w:rPr>
            <w:lang w:eastAsia="zh-CN"/>
          </w:rPr>
          <w:t>C</w:t>
        </w:r>
        <w:r w:rsidRPr="001D7E94">
          <w:rPr>
            <w:rFonts w:eastAsia="MS Gothic"/>
          </w:rPr>
          <w:t xml:space="preserve"> </w:t>
        </w:r>
        <w:r w:rsidRPr="001D7E94">
          <w:rPr>
            <w:lang w:eastAsia="zh-CN"/>
          </w:rPr>
          <w:t xml:space="preserve">MBMS </w:t>
        </w:r>
        <w:r w:rsidRPr="001D7E94">
          <w:t>PACKET</w:t>
        </w:r>
        <w:r w:rsidRPr="001D7E94">
          <w:rPr>
            <w:rFonts w:eastAsia="MS Gothic"/>
          </w:rPr>
          <w:t xml:space="preserve"> COUNTER REQUEST</w:t>
        </w:r>
        <w:r w:rsidRPr="001D7E94">
          <w:t xml:space="preserve"> (step </w:t>
        </w:r>
        <w:r w:rsidRPr="001D7E94">
          <w:rPr>
            <w:lang w:eastAsia="zh-CN"/>
          </w:rPr>
          <w:t>7</w:t>
        </w:r>
        <w:r w:rsidRPr="001D7E94">
          <w:t>, step13, step 22 and step 27, Table 14.2.2.1.3.2-1)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256AF" w:rsidRPr="001D7E94" w14:paraId="32923578" w14:textId="77777777" w:rsidTr="008B43DE">
        <w:trPr>
          <w:cantSplit/>
          <w:ins w:id="975" w:author="Zhaoya" w:date="2023-02-03T15:57:00Z"/>
        </w:trPr>
        <w:tc>
          <w:tcPr>
            <w:tcW w:w="9635" w:type="dxa"/>
          </w:tcPr>
          <w:p w14:paraId="3DB06151" w14:textId="77777777" w:rsidR="000256AF" w:rsidRPr="001D7E94" w:rsidRDefault="000256AF" w:rsidP="008B43DE">
            <w:pPr>
              <w:pStyle w:val="TAL"/>
              <w:rPr>
                <w:ins w:id="976" w:author="Zhaoya" w:date="2023-02-03T15:57:00Z"/>
                <w:lang w:eastAsia="zh-CN"/>
              </w:rPr>
            </w:pPr>
            <w:ins w:id="977" w:author="Zhaoya" w:date="2023-02-03T15:57:00Z">
              <w:r w:rsidRPr="001D7E94">
                <w:t>Derivation Path: 36.508 [6], Table 4.</w:t>
              </w:r>
              <w:r w:rsidRPr="001D7E94">
                <w:rPr>
                  <w:lang w:eastAsia="zh-CN"/>
                </w:rPr>
                <w:t>7A</w:t>
              </w:r>
              <w:r w:rsidRPr="001D7E94">
                <w:t>-</w:t>
              </w:r>
              <w:r w:rsidRPr="001D7E94">
                <w:rPr>
                  <w:lang w:eastAsia="zh-CN"/>
                </w:rPr>
                <w:t>9</w:t>
              </w:r>
            </w:ins>
          </w:p>
        </w:tc>
      </w:tr>
    </w:tbl>
    <w:p w14:paraId="2E1A1CA7" w14:textId="77777777" w:rsidR="000256AF" w:rsidRPr="001D7E94" w:rsidRDefault="000256AF" w:rsidP="000256AF">
      <w:pPr>
        <w:rPr>
          <w:ins w:id="978" w:author="Zhaoya" w:date="2023-02-03T15:57:00Z"/>
        </w:rPr>
      </w:pPr>
    </w:p>
    <w:p w14:paraId="3ACA0743" w14:textId="77777777" w:rsidR="000256AF" w:rsidRPr="001D7E94" w:rsidRDefault="000256AF" w:rsidP="000256AF">
      <w:pPr>
        <w:pStyle w:val="TH"/>
        <w:rPr>
          <w:ins w:id="979" w:author="Zhaoya" w:date="2023-02-03T15:57:00Z"/>
        </w:rPr>
      </w:pPr>
      <w:ins w:id="980" w:author="Zhaoya" w:date="2023-02-03T15:57:00Z">
        <w:r w:rsidRPr="001D7E94">
          <w:t>Table 14.2.2.1.3.3-10:</w:t>
        </w:r>
        <w:r w:rsidRPr="001D7E94">
          <w:rPr>
            <w:i/>
            <w:iCs/>
          </w:rPr>
          <w:t xml:space="preserve"> </w:t>
        </w:r>
        <w:proofErr w:type="spellStart"/>
        <w:r w:rsidRPr="001D7E94">
          <w:rPr>
            <w:i/>
            <w:iCs/>
          </w:rPr>
          <w:t>RRCReconfiguration</w:t>
        </w:r>
        <w:proofErr w:type="spellEnd"/>
        <w:r w:rsidRPr="001D7E94">
          <w:t xml:space="preserve"> (step 16, Table 14.2.2.1.3.2-1)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0256AF" w:rsidRPr="001D7E94" w14:paraId="61716499" w14:textId="77777777" w:rsidTr="008B43DE">
        <w:trPr>
          <w:gridBefore w:val="1"/>
          <w:wBefore w:w="9" w:type="dxa"/>
          <w:ins w:id="981" w:author="Zhaoya" w:date="2023-02-03T15:57:00Z"/>
        </w:trPr>
        <w:tc>
          <w:tcPr>
            <w:tcW w:w="9738" w:type="dxa"/>
            <w:gridSpan w:val="4"/>
          </w:tcPr>
          <w:p w14:paraId="738571F3" w14:textId="77777777" w:rsidR="000256AF" w:rsidRPr="001D7E94" w:rsidRDefault="000256AF" w:rsidP="008B43DE">
            <w:pPr>
              <w:pStyle w:val="TAL"/>
              <w:rPr>
                <w:ins w:id="982" w:author="Zhaoya" w:date="2023-02-03T15:57:00Z"/>
              </w:rPr>
            </w:pPr>
            <w:ins w:id="983" w:author="Zhaoya" w:date="2023-02-03T15:57:00Z">
              <w:r w:rsidRPr="001D7E94">
                <w:t xml:space="preserve">Derivation Path: TS 38.508-1 [4], Table 4.6.1-13 and condition NR </w:t>
              </w:r>
            </w:ins>
          </w:p>
        </w:tc>
      </w:tr>
      <w:tr w:rsidR="000256AF" w:rsidRPr="001D7E94" w14:paraId="19B6E0D3" w14:textId="77777777" w:rsidTr="008B43DE">
        <w:tblPrEx>
          <w:tblCellMar>
            <w:left w:w="108" w:type="dxa"/>
            <w:right w:w="108" w:type="dxa"/>
          </w:tblCellMar>
        </w:tblPrEx>
        <w:trPr>
          <w:ins w:id="984" w:author="Zhaoya" w:date="2023-02-03T15:57:00Z"/>
        </w:trPr>
        <w:tc>
          <w:tcPr>
            <w:tcW w:w="4535" w:type="dxa"/>
            <w:gridSpan w:val="2"/>
          </w:tcPr>
          <w:p w14:paraId="562D1C05" w14:textId="77777777" w:rsidR="000256AF" w:rsidRPr="001D7E94" w:rsidRDefault="000256AF" w:rsidP="008B43DE">
            <w:pPr>
              <w:pStyle w:val="TAH"/>
              <w:rPr>
                <w:ins w:id="985" w:author="Zhaoya" w:date="2023-02-03T15:57:00Z"/>
              </w:rPr>
            </w:pPr>
            <w:ins w:id="986" w:author="Zhaoya" w:date="2023-02-03T15:57:00Z">
              <w:r w:rsidRPr="001D7E94">
                <w:t>Information Element</w:t>
              </w:r>
            </w:ins>
          </w:p>
        </w:tc>
        <w:tc>
          <w:tcPr>
            <w:tcW w:w="2267" w:type="dxa"/>
          </w:tcPr>
          <w:p w14:paraId="1B98CEE0" w14:textId="77777777" w:rsidR="000256AF" w:rsidRPr="001D7E94" w:rsidRDefault="000256AF" w:rsidP="008B43DE">
            <w:pPr>
              <w:pStyle w:val="TAH"/>
              <w:rPr>
                <w:ins w:id="987" w:author="Zhaoya" w:date="2023-02-03T15:57:00Z"/>
              </w:rPr>
            </w:pPr>
            <w:ins w:id="988" w:author="Zhaoya" w:date="2023-02-03T15:57:00Z">
              <w:r w:rsidRPr="001D7E94">
                <w:t>Value/remark</w:t>
              </w:r>
            </w:ins>
          </w:p>
        </w:tc>
        <w:tc>
          <w:tcPr>
            <w:tcW w:w="1849" w:type="dxa"/>
          </w:tcPr>
          <w:p w14:paraId="50451FCC" w14:textId="77777777" w:rsidR="000256AF" w:rsidRPr="001D7E94" w:rsidRDefault="000256AF" w:rsidP="008B43DE">
            <w:pPr>
              <w:pStyle w:val="TAH"/>
              <w:rPr>
                <w:ins w:id="989" w:author="Zhaoya" w:date="2023-02-03T15:57:00Z"/>
              </w:rPr>
            </w:pPr>
            <w:ins w:id="990" w:author="Zhaoya" w:date="2023-02-03T15:57:00Z">
              <w:r w:rsidRPr="001D7E94">
                <w:t>Comment</w:t>
              </w:r>
            </w:ins>
          </w:p>
        </w:tc>
        <w:tc>
          <w:tcPr>
            <w:tcW w:w="1096" w:type="dxa"/>
          </w:tcPr>
          <w:p w14:paraId="06E1A656" w14:textId="77777777" w:rsidR="000256AF" w:rsidRPr="001D7E94" w:rsidRDefault="000256AF" w:rsidP="008B43DE">
            <w:pPr>
              <w:pStyle w:val="TAH"/>
              <w:rPr>
                <w:ins w:id="991" w:author="Zhaoya" w:date="2023-02-03T15:57:00Z"/>
              </w:rPr>
            </w:pPr>
            <w:ins w:id="992" w:author="Zhaoya" w:date="2023-02-03T15:57:00Z">
              <w:r w:rsidRPr="001D7E94">
                <w:t>Condition</w:t>
              </w:r>
            </w:ins>
          </w:p>
        </w:tc>
      </w:tr>
      <w:tr w:rsidR="000256AF" w:rsidRPr="001D7E94" w14:paraId="73EF3C36" w14:textId="77777777" w:rsidTr="008B43DE">
        <w:tblPrEx>
          <w:tblCellMar>
            <w:left w:w="108" w:type="dxa"/>
            <w:right w:w="108" w:type="dxa"/>
          </w:tblCellMar>
        </w:tblPrEx>
        <w:trPr>
          <w:ins w:id="993" w:author="Zhaoya" w:date="2023-02-03T15:57:00Z"/>
        </w:trPr>
        <w:tc>
          <w:tcPr>
            <w:tcW w:w="4535" w:type="dxa"/>
            <w:gridSpan w:val="2"/>
          </w:tcPr>
          <w:p w14:paraId="17DBBF3E" w14:textId="77777777" w:rsidR="000256AF" w:rsidRPr="001D7E94" w:rsidRDefault="000256AF" w:rsidP="008B43DE">
            <w:pPr>
              <w:pStyle w:val="TAL"/>
              <w:rPr>
                <w:ins w:id="994" w:author="Zhaoya" w:date="2023-02-03T15:57:00Z"/>
              </w:rPr>
            </w:pPr>
            <w:proofErr w:type="spellStart"/>
            <w:ins w:id="995" w:author="Zhaoya" w:date="2023-02-03T15:57:00Z">
              <w:r w:rsidRPr="001D7E94">
                <w:t>RRCReconfiguration</w:t>
              </w:r>
              <w:proofErr w:type="spellEnd"/>
              <w:r w:rsidRPr="001D7E94">
                <w:t xml:space="preserve"> ::= SEQUENCE {</w:t>
              </w:r>
            </w:ins>
          </w:p>
        </w:tc>
        <w:tc>
          <w:tcPr>
            <w:tcW w:w="2267" w:type="dxa"/>
          </w:tcPr>
          <w:p w14:paraId="64447707" w14:textId="77777777" w:rsidR="000256AF" w:rsidRPr="001D7E94" w:rsidRDefault="000256AF" w:rsidP="008B43DE">
            <w:pPr>
              <w:pStyle w:val="TAL"/>
              <w:rPr>
                <w:ins w:id="996" w:author="Zhaoya" w:date="2023-02-03T15:57:00Z"/>
              </w:rPr>
            </w:pPr>
          </w:p>
        </w:tc>
        <w:tc>
          <w:tcPr>
            <w:tcW w:w="1849" w:type="dxa"/>
          </w:tcPr>
          <w:p w14:paraId="319728A7" w14:textId="77777777" w:rsidR="000256AF" w:rsidRPr="001D7E94" w:rsidRDefault="000256AF" w:rsidP="008B43DE">
            <w:pPr>
              <w:pStyle w:val="TAL"/>
              <w:rPr>
                <w:ins w:id="997" w:author="Zhaoya" w:date="2023-02-03T15:57:00Z"/>
              </w:rPr>
            </w:pPr>
          </w:p>
        </w:tc>
        <w:tc>
          <w:tcPr>
            <w:tcW w:w="1096" w:type="dxa"/>
          </w:tcPr>
          <w:p w14:paraId="0EFF51BB" w14:textId="77777777" w:rsidR="000256AF" w:rsidRPr="001D7E94" w:rsidRDefault="000256AF" w:rsidP="008B43DE">
            <w:pPr>
              <w:pStyle w:val="TAL"/>
              <w:rPr>
                <w:ins w:id="998" w:author="Zhaoya" w:date="2023-02-03T15:57:00Z"/>
              </w:rPr>
            </w:pPr>
          </w:p>
        </w:tc>
      </w:tr>
      <w:tr w:rsidR="000256AF" w:rsidRPr="001D7E94" w14:paraId="65DFFE30" w14:textId="77777777" w:rsidTr="008B43DE">
        <w:tblPrEx>
          <w:tblCellMar>
            <w:left w:w="108" w:type="dxa"/>
            <w:right w:w="108" w:type="dxa"/>
          </w:tblCellMar>
        </w:tblPrEx>
        <w:trPr>
          <w:ins w:id="999" w:author="Zhaoya" w:date="2023-02-03T15:57:00Z"/>
        </w:trPr>
        <w:tc>
          <w:tcPr>
            <w:tcW w:w="4535" w:type="dxa"/>
            <w:gridSpan w:val="2"/>
          </w:tcPr>
          <w:p w14:paraId="3BE5D62F" w14:textId="77777777" w:rsidR="000256AF" w:rsidRPr="001D7E94" w:rsidRDefault="000256AF" w:rsidP="008B43DE">
            <w:pPr>
              <w:pStyle w:val="TAL"/>
              <w:rPr>
                <w:ins w:id="1000" w:author="Zhaoya" w:date="2023-02-03T15:57:00Z"/>
              </w:rPr>
            </w:pPr>
            <w:ins w:id="1001" w:author="Zhaoya" w:date="2023-02-03T15:57:00Z">
              <w:r w:rsidRPr="001D7E94">
                <w:t xml:space="preserve">  </w:t>
              </w:r>
              <w:proofErr w:type="spellStart"/>
              <w:r w:rsidRPr="001D7E94">
                <w:t>criticalExtensions</w:t>
              </w:r>
              <w:proofErr w:type="spellEnd"/>
              <w:r w:rsidRPr="001D7E94">
                <w:t xml:space="preserve"> CHOICE {</w:t>
              </w:r>
            </w:ins>
          </w:p>
        </w:tc>
        <w:tc>
          <w:tcPr>
            <w:tcW w:w="2267" w:type="dxa"/>
          </w:tcPr>
          <w:p w14:paraId="7B569892" w14:textId="77777777" w:rsidR="000256AF" w:rsidRPr="001D7E94" w:rsidRDefault="000256AF" w:rsidP="008B43DE">
            <w:pPr>
              <w:pStyle w:val="TAL"/>
              <w:rPr>
                <w:ins w:id="1002" w:author="Zhaoya" w:date="2023-02-03T15:57:00Z"/>
              </w:rPr>
            </w:pPr>
          </w:p>
        </w:tc>
        <w:tc>
          <w:tcPr>
            <w:tcW w:w="1849" w:type="dxa"/>
          </w:tcPr>
          <w:p w14:paraId="44280E87" w14:textId="77777777" w:rsidR="000256AF" w:rsidRPr="001D7E94" w:rsidRDefault="000256AF" w:rsidP="008B43DE">
            <w:pPr>
              <w:pStyle w:val="TAL"/>
              <w:rPr>
                <w:ins w:id="1003" w:author="Zhaoya" w:date="2023-02-03T15:57:00Z"/>
              </w:rPr>
            </w:pPr>
          </w:p>
        </w:tc>
        <w:tc>
          <w:tcPr>
            <w:tcW w:w="1096" w:type="dxa"/>
          </w:tcPr>
          <w:p w14:paraId="4FC223B0" w14:textId="77777777" w:rsidR="000256AF" w:rsidRPr="001D7E94" w:rsidRDefault="000256AF" w:rsidP="008B43DE">
            <w:pPr>
              <w:pStyle w:val="TAL"/>
              <w:rPr>
                <w:ins w:id="1004" w:author="Zhaoya" w:date="2023-02-03T15:57:00Z"/>
              </w:rPr>
            </w:pPr>
          </w:p>
        </w:tc>
      </w:tr>
      <w:tr w:rsidR="000256AF" w:rsidRPr="001D7E94" w14:paraId="7042C97C" w14:textId="77777777" w:rsidTr="008B43DE">
        <w:tblPrEx>
          <w:tblCellMar>
            <w:left w:w="108" w:type="dxa"/>
            <w:right w:w="108" w:type="dxa"/>
          </w:tblCellMar>
        </w:tblPrEx>
        <w:trPr>
          <w:ins w:id="1005" w:author="Zhaoya" w:date="2023-02-03T15:57:00Z"/>
        </w:trPr>
        <w:tc>
          <w:tcPr>
            <w:tcW w:w="4535" w:type="dxa"/>
            <w:gridSpan w:val="2"/>
            <w:tcBorders>
              <w:bottom w:val="single" w:sz="4" w:space="0" w:color="auto"/>
            </w:tcBorders>
          </w:tcPr>
          <w:p w14:paraId="5D275CD0" w14:textId="77777777" w:rsidR="000256AF" w:rsidRPr="001D7E94" w:rsidRDefault="000256AF" w:rsidP="008B43DE">
            <w:pPr>
              <w:pStyle w:val="TAL"/>
              <w:rPr>
                <w:ins w:id="1006" w:author="Zhaoya" w:date="2023-02-03T15:57:00Z"/>
              </w:rPr>
            </w:pPr>
            <w:ins w:id="1007" w:author="Zhaoya" w:date="2023-02-03T15:57:00Z">
              <w:r w:rsidRPr="001D7E94">
                <w:t xml:space="preserve">    </w:t>
              </w:r>
              <w:proofErr w:type="spellStart"/>
              <w:r w:rsidRPr="001D7E94">
                <w:t>rrcReconfiguration</w:t>
              </w:r>
              <w:proofErr w:type="spellEnd"/>
              <w:r w:rsidRPr="001D7E94">
                <w:t xml:space="preserve"> ::= SEQUENCE {</w:t>
              </w:r>
            </w:ins>
          </w:p>
        </w:tc>
        <w:tc>
          <w:tcPr>
            <w:tcW w:w="2267" w:type="dxa"/>
          </w:tcPr>
          <w:p w14:paraId="4A208E8C" w14:textId="77777777" w:rsidR="000256AF" w:rsidRPr="001D7E94" w:rsidRDefault="000256AF" w:rsidP="008B43DE">
            <w:pPr>
              <w:pStyle w:val="TAL"/>
              <w:rPr>
                <w:ins w:id="1008" w:author="Zhaoya" w:date="2023-02-03T15:57:00Z"/>
              </w:rPr>
            </w:pPr>
          </w:p>
        </w:tc>
        <w:tc>
          <w:tcPr>
            <w:tcW w:w="1849" w:type="dxa"/>
          </w:tcPr>
          <w:p w14:paraId="5E097BC8" w14:textId="77777777" w:rsidR="000256AF" w:rsidRPr="001D7E94" w:rsidRDefault="000256AF" w:rsidP="008B43DE">
            <w:pPr>
              <w:pStyle w:val="TAL"/>
              <w:rPr>
                <w:ins w:id="1009" w:author="Zhaoya" w:date="2023-02-03T15:57:00Z"/>
              </w:rPr>
            </w:pPr>
          </w:p>
        </w:tc>
        <w:tc>
          <w:tcPr>
            <w:tcW w:w="1096" w:type="dxa"/>
          </w:tcPr>
          <w:p w14:paraId="2CDE8937" w14:textId="77777777" w:rsidR="000256AF" w:rsidRPr="001D7E94" w:rsidRDefault="000256AF" w:rsidP="008B43DE">
            <w:pPr>
              <w:pStyle w:val="TAL"/>
              <w:rPr>
                <w:ins w:id="1010" w:author="Zhaoya" w:date="2023-02-03T15:57:00Z"/>
              </w:rPr>
            </w:pPr>
          </w:p>
        </w:tc>
      </w:tr>
      <w:tr w:rsidR="000256AF" w:rsidRPr="001D7E94" w14:paraId="57192D8E" w14:textId="77777777" w:rsidTr="008B43DE">
        <w:tblPrEx>
          <w:tblCellMar>
            <w:left w:w="108" w:type="dxa"/>
            <w:right w:w="108" w:type="dxa"/>
          </w:tblCellMar>
        </w:tblPrEx>
        <w:trPr>
          <w:ins w:id="1011" w:author="Zhaoya" w:date="2023-02-03T15:57:00Z"/>
        </w:trPr>
        <w:tc>
          <w:tcPr>
            <w:tcW w:w="4535" w:type="dxa"/>
            <w:gridSpan w:val="2"/>
            <w:tcBorders>
              <w:top w:val="single" w:sz="4" w:space="0" w:color="auto"/>
              <w:bottom w:val="single" w:sz="4" w:space="0" w:color="auto"/>
            </w:tcBorders>
          </w:tcPr>
          <w:p w14:paraId="4D389754" w14:textId="77777777" w:rsidR="000256AF" w:rsidRPr="001D7E94" w:rsidRDefault="000256AF" w:rsidP="008B43DE">
            <w:pPr>
              <w:pStyle w:val="TAL"/>
              <w:rPr>
                <w:ins w:id="1012" w:author="Zhaoya" w:date="2023-02-03T15:57:00Z"/>
              </w:rPr>
            </w:pPr>
            <w:ins w:id="1013" w:author="Zhaoya" w:date="2023-02-03T15:57:00Z">
              <w:r w:rsidRPr="001D7E94">
                <w:t xml:space="preserve">      </w:t>
              </w:r>
              <w:proofErr w:type="spellStart"/>
              <w:r w:rsidRPr="001D7E94">
                <w:t>radioBearerConfig</w:t>
              </w:r>
              <w:proofErr w:type="spellEnd"/>
            </w:ins>
          </w:p>
        </w:tc>
        <w:tc>
          <w:tcPr>
            <w:tcW w:w="2267" w:type="dxa"/>
          </w:tcPr>
          <w:p w14:paraId="0F123FF8" w14:textId="77777777" w:rsidR="000256AF" w:rsidRPr="001D7E94" w:rsidRDefault="000256AF" w:rsidP="008B43DE">
            <w:pPr>
              <w:pStyle w:val="TAL"/>
              <w:rPr>
                <w:ins w:id="1014" w:author="Zhaoya" w:date="2023-02-03T15:57:00Z"/>
              </w:rPr>
            </w:pPr>
            <w:proofErr w:type="spellStart"/>
            <w:ins w:id="1015" w:author="Zhaoya" w:date="2023-02-03T15:57:00Z">
              <w:r w:rsidRPr="001D7E94">
                <w:t>RadioBearerConfig</w:t>
              </w:r>
              <w:proofErr w:type="spellEnd"/>
            </w:ins>
          </w:p>
        </w:tc>
        <w:tc>
          <w:tcPr>
            <w:tcW w:w="1849" w:type="dxa"/>
          </w:tcPr>
          <w:p w14:paraId="4A2CC763" w14:textId="77777777" w:rsidR="000256AF" w:rsidRPr="001D7E94" w:rsidRDefault="000256AF" w:rsidP="008B43DE">
            <w:pPr>
              <w:pStyle w:val="TAL"/>
              <w:rPr>
                <w:ins w:id="1016" w:author="Zhaoya" w:date="2023-02-03T15:57:00Z"/>
              </w:rPr>
            </w:pPr>
            <w:ins w:id="1017" w:author="Zhaoya" w:date="2023-02-03T15:57:00Z">
              <w:r w:rsidRPr="001D7E94">
                <w:t>Table 14.2.2.1.3.3-10</w:t>
              </w:r>
            </w:ins>
          </w:p>
        </w:tc>
        <w:tc>
          <w:tcPr>
            <w:tcW w:w="1096" w:type="dxa"/>
          </w:tcPr>
          <w:p w14:paraId="32EA06F2" w14:textId="77777777" w:rsidR="000256AF" w:rsidRPr="001D7E94" w:rsidRDefault="000256AF" w:rsidP="008B43DE">
            <w:pPr>
              <w:pStyle w:val="TAL"/>
              <w:rPr>
                <w:ins w:id="1018" w:author="Zhaoya" w:date="2023-02-03T15:57:00Z"/>
              </w:rPr>
            </w:pPr>
          </w:p>
        </w:tc>
      </w:tr>
      <w:tr w:rsidR="000256AF" w:rsidRPr="001D7E94" w14:paraId="7528532A" w14:textId="77777777" w:rsidTr="008B43DE">
        <w:tblPrEx>
          <w:tblCellMar>
            <w:left w:w="108" w:type="dxa"/>
            <w:right w:w="108" w:type="dxa"/>
          </w:tblCellMar>
        </w:tblPrEx>
        <w:trPr>
          <w:ins w:id="1019" w:author="Zhaoya" w:date="2023-02-03T15:57:00Z"/>
        </w:trPr>
        <w:tc>
          <w:tcPr>
            <w:tcW w:w="4535" w:type="dxa"/>
            <w:gridSpan w:val="2"/>
            <w:tcBorders>
              <w:top w:val="single" w:sz="4" w:space="0" w:color="auto"/>
              <w:bottom w:val="single" w:sz="4" w:space="0" w:color="auto"/>
            </w:tcBorders>
          </w:tcPr>
          <w:p w14:paraId="7BF590E6" w14:textId="77777777" w:rsidR="000256AF" w:rsidRPr="001D7E94" w:rsidRDefault="000256AF" w:rsidP="008B43DE">
            <w:pPr>
              <w:pStyle w:val="TAL"/>
              <w:rPr>
                <w:ins w:id="1020" w:author="Zhaoya" w:date="2023-02-03T15:57:00Z"/>
              </w:rPr>
            </w:pPr>
            <w:ins w:id="1021" w:author="Zhaoya" w:date="2023-02-03T15:57:00Z">
              <w:r w:rsidRPr="001D7E94">
                <w:t xml:space="preserve">      </w:t>
              </w:r>
              <w:proofErr w:type="spellStart"/>
              <w:r w:rsidRPr="001D7E94">
                <w:t>nonCriticalExtension</w:t>
              </w:r>
              <w:proofErr w:type="spellEnd"/>
              <w:r w:rsidRPr="001D7E94">
                <w:t xml:space="preserve"> SEQUENCE {</w:t>
              </w:r>
            </w:ins>
          </w:p>
        </w:tc>
        <w:tc>
          <w:tcPr>
            <w:tcW w:w="2267" w:type="dxa"/>
          </w:tcPr>
          <w:p w14:paraId="16C4D279" w14:textId="77777777" w:rsidR="000256AF" w:rsidRPr="001D7E94" w:rsidRDefault="000256AF" w:rsidP="008B43DE">
            <w:pPr>
              <w:pStyle w:val="TAL"/>
              <w:rPr>
                <w:ins w:id="1022" w:author="Zhaoya" w:date="2023-02-03T15:57:00Z"/>
              </w:rPr>
            </w:pPr>
          </w:p>
        </w:tc>
        <w:tc>
          <w:tcPr>
            <w:tcW w:w="1849" w:type="dxa"/>
          </w:tcPr>
          <w:p w14:paraId="17CB3CCF" w14:textId="77777777" w:rsidR="000256AF" w:rsidRPr="001D7E94" w:rsidRDefault="000256AF" w:rsidP="008B43DE">
            <w:pPr>
              <w:pStyle w:val="TAL"/>
              <w:rPr>
                <w:ins w:id="1023" w:author="Zhaoya" w:date="2023-02-03T15:57:00Z"/>
              </w:rPr>
            </w:pPr>
          </w:p>
        </w:tc>
        <w:tc>
          <w:tcPr>
            <w:tcW w:w="1096" w:type="dxa"/>
          </w:tcPr>
          <w:p w14:paraId="6AE8844C" w14:textId="77777777" w:rsidR="000256AF" w:rsidRPr="001D7E94" w:rsidRDefault="000256AF" w:rsidP="008B43DE">
            <w:pPr>
              <w:pStyle w:val="TAL"/>
              <w:rPr>
                <w:ins w:id="1024" w:author="Zhaoya" w:date="2023-02-03T15:57:00Z"/>
              </w:rPr>
            </w:pPr>
          </w:p>
        </w:tc>
      </w:tr>
      <w:tr w:rsidR="000256AF" w:rsidRPr="001D7E94" w14:paraId="74BAF3F0" w14:textId="77777777" w:rsidTr="008B43DE">
        <w:tblPrEx>
          <w:tblCellMar>
            <w:left w:w="108" w:type="dxa"/>
            <w:right w:w="108" w:type="dxa"/>
          </w:tblCellMar>
        </w:tblPrEx>
        <w:trPr>
          <w:ins w:id="1025" w:author="Zhaoya" w:date="2023-02-03T15:57:00Z"/>
        </w:trPr>
        <w:tc>
          <w:tcPr>
            <w:tcW w:w="4535" w:type="dxa"/>
            <w:gridSpan w:val="2"/>
            <w:tcBorders>
              <w:top w:val="single" w:sz="4" w:space="0" w:color="auto"/>
              <w:bottom w:val="single" w:sz="4" w:space="0" w:color="auto"/>
            </w:tcBorders>
          </w:tcPr>
          <w:p w14:paraId="270B6054" w14:textId="77777777" w:rsidR="000256AF" w:rsidRPr="001D7E94" w:rsidRDefault="000256AF" w:rsidP="008B43DE">
            <w:pPr>
              <w:pStyle w:val="TAL"/>
              <w:rPr>
                <w:ins w:id="1026" w:author="Zhaoya" w:date="2023-02-03T15:57:00Z"/>
              </w:rPr>
            </w:pPr>
            <w:ins w:id="1027" w:author="Zhaoya" w:date="2023-02-03T15:57:00Z">
              <w:r w:rsidRPr="001D7E94">
                <w:t xml:space="preserve">        </w:t>
              </w:r>
              <w:proofErr w:type="spellStart"/>
              <w:r w:rsidRPr="001D7E94">
                <w:t>masterCellGroup</w:t>
              </w:r>
              <w:proofErr w:type="spellEnd"/>
            </w:ins>
          </w:p>
        </w:tc>
        <w:tc>
          <w:tcPr>
            <w:tcW w:w="2267" w:type="dxa"/>
          </w:tcPr>
          <w:p w14:paraId="7A7B49E8" w14:textId="77777777" w:rsidR="000256AF" w:rsidRPr="001D7E94" w:rsidRDefault="000256AF" w:rsidP="008B43DE">
            <w:pPr>
              <w:pStyle w:val="TAL"/>
              <w:rPr>
                <w:ins w:id="1028" w:author="Zhaoya" w:date="2023-02-03T15:57:00Z"/>
              </w:rPr>
            </w:pPr>
            <w:proofErr w:type="spellStart"/>
            <w:ins w:id="1029" w:author="Zhaoya" w:date="2023-02-03T15:57:00Z">
              <w:r w:rsidRPr="001D7E94">
                <w:t>CellGroupConfig</w:t>
              </w:r>
              <w:proofErr w:type="spellEnd"/>
            </w:ins>
          </w:p>
        </w:tc>
        <w:tc>
          <w:tcPr>
            <w:tcW w:w="1849" w:type="dxa"/>
          </w:tcPr>
          <w:p w14:paraId="66CF4FDA" w14:textId="77777777" w:rsidR="000256AF" w:rsidRPr="001D7E94" w:rsidRDefault="000256AF" w:rsidP="008B43DE">
            <w:pPr>
              <w:pStyle w:val="TAL"/>
              <w:rPr>
                <w:ins w:id="1030" w:author="Zhaoya" w:date="2023-02-03T15:57:00Z"/>
              </w:rPr>
            </w:pPr>
            <w:ins w:id="1031" w:author="Zhaoya" w:date="2023-02-03T15:57:00Z">
              <w:r w:rsidRPr="001D7E94">
                <w:t>Table 14.2.2.1.3.3-12</w:t>
              </w:r>
            </w:ins>
          </w:p>
        </w:tc>
        <w:tc>
          <w:tcPr>
            <w:tcW w:w="1096" w:type="dxa"/>
          </w:tcPr>
          <w:p w14:paraId="3A3740BA" w14:textId="77777777" w:rsidR="000256AF" w:rsidRPr="001D7E94" w:rsidRDefault="000256AF" w:rsidP="008B43DE">
            <w:pPr>
              <w:pStyle w:val="TAL"/>
              <w:rPr>
                <w:ins w:id="1032" w:author="Zhaoya" w:date="2023-02-03T15:57:00Z"/>
              </w:rPr>
            </w:pPr>
          </w:p>
        </w:tc>
      </w:tr>
      <w:tr w:rsidR="000256AF" w:rsidRPr="001D7E94" w14:paraId="29FDBFBF" w14:textId="77777777" w:rsidTr="008B43DE">
        <w:tblPrEx>
          <w:tblCellMar>
            <w:left w:w="108" w:type="dxa"/>
            <w:right w:w="108" w:type="dxa"/>
          </w:tblCellMar>
        </w:tblPrEx>
        <w:trPr>
          <w:ins w:id="1033" w:author="Zhaoya" w:date="2023-02-03T15:57:00Z"/>
        </w:trPr>
        <w:tc>
          <w:tcPr>
            <w:tcW w:w="4535" w:type="dxa"/>
            <w:gridSpan w:val="2"/>
            <w:tcBorders>
              <w:top w:val="single" w:sz="4" w:space="0" w:color="auto"/>
              <w:bottom w:val="single" w:sz="4" w:space="0" w:color="auto"/>
            </w:tcBorders>
          </w:tcPr>
          <w:p w14:paraId="432D2C42" w14:textId="77777777" w:rsidR="000256AF" w:rsidRPr="001D7E94" w:rsidRDefault="000256AF" w:rsidP="008B43DE">
            <w:pPr>
              <w:pStyle w:val="TAL"/>
              <w:rPr>
                <w:ins w:id="1034" w:author="Zhaoya" w:date="2023-02-03T15:57:00Z"/>
              </w:rPr>
            </w:pPr>
            <w:ins w:id="1035" w:author="Zhaoya" w:date="2023-02-03T15:57:00Z">
              <w:r w:rsidRPr="001D7E94">
                <w:t xml:space="preserve">        </w:t>
              </w:r>
              <w:proofErr w:type="spellStart"/>
              <w:r w:rsidRPr="001D7E94">
                <w:t>masterKeyUpdate</w:t>
              </w:r>
              <w:proofErr w:type="spellEnd"/>
              <w:r w:rsidRPr="001D7E94">
                <w:t xml:space="preserve"> ::= SEQUENCE { </w:t>
              </w:r>
            </w:ins>
          </w:p>
          <w:p w14:paraId="3707B35F" w14:textId="77777777" w:rsidR="000256AF" w:rsidRPr="001D7E94" w:rsidRDefault="000256AF" w:rsidP="008B43DE">
            <w:pPr>
              <w:pStyle w:val="TAL"/>
              <w:rPr>
                <w:ins w:id="1036" w:author="Zhaoya" w:date="2023-02-03T15:57:00Z"/>
              </w:rPr>
            </w:pPr>
          </w:p>
        </w:tc>
        <w:tc>
          <w:tcPr>
            <w:tcW w:w="2267" w:type="dxa"/>
          </w:tcPr>
          <w:p w14:paraId="3D7923B8" w14:textId="77777777" w:rsidR="000256AF" w:rsidRPr="001D7E94" w:rsidRDefault="000256AF" w:rsidP="008B43DE">
            <w:pPr>
              <w:pStyle w:val="TAL"/>
              <w:rPr>
                <w:ins w:id="1037" w:author="Zhaoya" w:date="2023-02-03T15:57:00Z"/>
              </w:rPr>
            </w:pPr>
          </w:p>
        </w:tc>
        <w:tc>
          <w:tcPr>
            <w:tcW w:w="1849" w:type="dxa"/>
          </w:tcPr>
          <w:p w14:paraId="6B5C2C5F" w14:textId="77777777" w:rsidR="000256AF" w:rsidRPr="001D7E94" w:rsidRDefault="000256AF" w:rsidP="008B43DE">
            <w:pPr>
              <w:pStyle w:val="TAL"/>
              <w:rPr>
                <w:ins w:id="1038" w:author="Zhaoya" w:date="2023-02-03T15:57:00Z"/>
              </w:rPr>
            </w:pPr>
          </w:p>
        </w:tc>
        <w:tc>
          <w:tcPr>
            <w:tcW w:w="1096" w:type="dxa"/>
          </w:tcPr>
          <w:p w14:paraId="4A1F333E" w14:textId="77777777" w:rsidR="000256AF" w:rsidRPr="001D7E94" w:rsidRDefault="000256AF" w:rsidP="008B43DE">
            <w:pPr>
              <w:pStyle w:val="TAL"/>
              <w:rPr>
                <w:ins w:id="1039" w:author="Zhaoya" w:date="2023-02-03T15:57:00Z"/>
              </w:rPr>
            </w:pPr>
          </w:p>
        </w:tc>
      </w:tr>
      <w:tr w:rsidR="000256AF" w:rsidRPr="001D7E94" w14:paraId="09E8FCBC" w14:textId="77777777" w:rsidTr="008B43DE">
        <w:tblPrEx>
          <w:tblCellMar>
            <w:left w:w="108" w:type="dxa"/>
            <w:right w:w="108" w:type="dxa"/>
          </w:tblCellMar>
        </w:tblPrEx>
        <w:trPr>
          <w:ins w:id="1040" w:author="Zhaoya" w:date="2023-02-03T15:57:00Z"/>
        </w:trPr>
        <w:tc>
          <w:tcPr>
            <w:tcW w:w="4535" w:type="dxa"/>
            <w:gridSpan w:val="2"/>
            <w:tcBorders>
              <w:top w:val="single" w:sz="4" w:space="0" w:color="auto"/>
              <w:bottom w:val="single" w:sz="4" w:space="0" w:color="auto"/>
            </w:tcBorders>
          </w:tcPr>
          <w:p w14:paraId="06B1BD49" w14:textId="77777777" w:rsidR="000256AF" w:rsidRPr="001D7E94" w:rsidRDefault="000256AF" w:rsidP="008B43DE">
            <w:pPr>
              <w:pStyle w:val="TAL"/>
              <w:rPr>
                <w:ins w:id="1041" w:author="Zhaoya" w:date="2023-02-03T15:57:00Z"/>
              </w:rPr>
            </w:pPr>
            <w:ins w:id="1042" w:author="Zhaoya" w:date="2023-02-03T15:57:00Z">
              <w:r w:rsidRPr="001D7E94">
                <w:t xml:space="preserve">          </w:t>
              </w:r>
              <w:proofErr w:type="spellStart"/>
              <w:r w:rsidRPr="001D7E94">
                <w:t>keySetChangeIndicator</w:t>
              </w:r>
              <w:proofErr w:type="spellEnd"/>
            </w:ins>
          </w:p>
        </w:tc>
        <w:tc>
          <w:tcPr>
            <w:tcW w:w="2267" w:type="dxa"/>
          </w:tcPr>
          <w:p w14:paraId="6BB74427" w14:textId="77777777" w:rsidR="000256AF" w:rsidRPr="001D7E94" w:rsidRDefault="000256AF" w:rsidP="008B43DE">
            <w:pPr>
              <w:pStyle w:val="TAL"/>
              <w:rPr>
                <w:ins w:id="1043" w:author="Zhaoya" w:date="2023-02-03T15:57:00Z"/>
                <w:lang w:eastAsia="zh-CN"/>
              </w:rPr>
            </w:pPr>
            <w:ins w:id="1044" w:author="Zhaoya" w:date="2023-02-03T15:57:00Z">
              <w:r w:rsidRPr="001D7E94">
                <w:rPr>
                  <w:rFonts w:hint="eastAsia"/>
                  <w:lang w:eastAsia="zh-CN"/>
                </w:rPr>
                <w:t>f</w:t>
              </w:r>
              <w:r w:rsidRPr="001D7E94">
                <w:rPr>
                  <w:lang w:eastAsia="zh-CN"/>
                </w:rPr>
                <w:t>alse</w:t>
              </w:r>
            </w:ins>
          </w:p>
        </w:tc>
        <w:tc>
          <w:tcPr>
            <w:tcW w:w="1849" w:type="dxa"/>
          </w:tcPr>
          <w:p w14:paraId="70BE7391" w14:textId="77777777" w:rsidR="000256AF" w:rsidRPr="001D7E94" w:rsidRDefault="000256AF" w:rsidP="008B43DE">
            <w:pPr>
              <w:pStyle w:val="TAL"/>
              <w:rPr>
                <w:ins w:id="1045" w:author="Zhaoya" w:date="2023-02-03T15:57:00Z"/>
              </w:rPr>
            </w:pPr>
          </w:p>
        </w:tc>
        <w:tc>
          <w:tcPr>
            <w:tcW w:w="1096" w:type="dxa"/>
          </w:tcPr>
          <w:p w14:paraId="556474FD" w14:textId="77777777" w:rsidR="000256AF" w:rsidRPr="001D7E94" w:rsidRDefault="000256AF" w:rsidP="008B43DE">
            <w:pPr>
              <w:pStyle w:val="TAL"/>
              <w:rPr>
                <w:ins w:id="1046" w:author="Zhaoya" w:date="2023-02-03T15:57:00Z"/>
              </w:rPr>
            </w:pPr>
          </w:p>
        </w:tc>
      </w:tr>
      <w:tr w:rsidR="000256AF" w:rsidRPr="001D7E94" w14:paraId="0884AF90" w14:textId="77777777" w:rsidTr="008B43DE">
        <w:tblPrEx>
          <w:tblCellMar>
            <w:left w:w="108" w:type="dxa"/>
            <w:right w:w="108" w:type="dxa"/>
          </w:tblCellMar>
        </w:tblPrEx>
        <w:trPr>
          <w:ins w:id="1047" w:author="Zhaoya" w:date="2023-02-03T15:57:00Z"/>
        </w:trPr>
        <w:tc>
          <w:tcPr>
            <w:tcW w:w="4535" w:type="dxa"/>
            <w:gridSpan w:val="2"/>
            <w:tcBorders>
              <w:top w:val="single" w:sz="4" w:space="0" w:color="auto"/>
              <w:bottom w:val="single" w:sz="4" w:space="0" w:color="auto"/>
            </w:tcBorders>
          </w:tcPr>
          <w:p w14:paraId="4A345E36" w14:textId="77777777" w:rsidR="000256AF" w:rsidRPr="001D7E94" w:rsidRDefault="000256AF" w:rsidP="008B43DE">
            <w:pPr>
              <w:pStyle w:val="TAL"/>
              <w:rPr>
                <w:ins w:id="1048" w:author="Zhaoya" w:date="2023-02-03T15:57:00Z"/>
              </w:rPr>
            </w:pPr>
            <w:ins w:id="1049" w:author="Zhaoya" w:date="2023-02-03T15:57:00Z">
              <w:r w:rsidRPr="001D7E94">
                <w:t xml:space="preserve">          </w:t>
              </w:r>
              <w:proofErr w:type="spellStart"/>
              <w:r w:rsidRPr="001D7E94">
                <w:t>nextHopChainingCount</w:t>
              </w:r>
              <w:proofErr w:type="spellEnd"/>
            </w:ins>
          </w:p>
        </w:tc>
        <w:tc>
          <w:tcPr>
            <w:tcW w:w="2267" w:type="dxa"/>
          </w:tcPr>
          <w:p w14:paraId="560F1402" w14:textId="77777777" w:rsidR="000256AF" w:rsidRPr="001D7E94" w:rsidRDefault="000256AF" w:rsidP="008B43DE">
            <w:pPr>
              <w:pStyle w:val="TAL"/>
              <w:rPr>
                <w:ins w:id="1050" w:author="Zhaoya" w:date="2023-02-03T15:57:00Z"/>
                <w:lang w:eastAsia="zh-CN"/>
              </w:rPr>
            </w:pPr>
            <w:ins w:id="1051" w:author="Zhaoya" w:date="2023-02-03T15:57:00Z">
              <w:r w:rsidRPr="001D7E94">
                <w:rPr>
                  <w:rFonts w:hint="eastAsia"/>
                  <w:lang w:eastAsia="zh-CN"/>
                </w:rPr>
                <w:t>0</w:t>
              </w:r>
            </w:ins>
          </w:p>
        </w:tc>
        <w:tc>
          <w:tcPr>
            <w:tcW w:w="1849" w:type="dxa"/>
          </w:tcPr>
          <w:p w14:paraId="1B7F7B21" w14:textId="77777777" w:rsidR="000256AF" w:rsidRPr="001D7E94" w:rsidRDefault="000256AF" w:rsidP="008B43DE">
            <w:pPr>
              <w:pStyle w:val="TAL"/>
              <w:rPr>
                <w:ins w:id="1052" w:author="Zhaoya" w:date="2023-02-03T15:57:00Z"/>
              </w:rPr>
            </w:pPr>
          </w:p>
        </w:tc>
        <w:tc>
          <w:tcPr>
            <w:tcW w:w="1096" w:type="dxa"/>
          </w:tcPr>
          <w:p w14:paraId="04A351C5" w14:textId="77777777" w:rsidR="000256AF" w:rsidRPr="001D7E94" w:rsidRDefault="000256AF" w:rsidP="008B43DE">
            <w:pPr>
              <w:pStyle w:val="TAL"/>
              <w:rPr>
                <w:ins w:id="1053" w:author="Zhaoya" w:date="2023-02-03T15:57:00Z"/>
              </w:rPr>
            </w:pPr>
          </w:p>
        </w:tc>
      </w:tr>
      <w:tr w:rsidR="000256AF" w:rsidRPr="001D7E94" w14:paraId="3B4EF24F" w14:textId="77777777" w:rsidTr="008B43DE">
        <w:tblPrEx>
          <w:tblCellMar>
            <w:left w:w="108" w:type="dxa"/>
            <w:right w:w="108" w:type="dxa"/>
          </w:tblCellMar>
        </w:tblPrEx>
        <w:trPr>
          <w:ins w:id="1054" w:author="Zhaoya" w:date="2023-02-03T15:57:00Z"/>
        </w:trPr>
        <w:tc>
          <w:tcPr>
            <w:tcW w:w="4535" w:type="dxa"/>
            <w:gridSpan w:val="2"/>
            <w:tcBorders>
              <w:top w:val="single" w:sz="4" w:space="0" w:color="auto"/>
              <w:bottom w:val="single" w:sz="4" w:space="0" w:color="auto"/>
            </w:tcBorders>
          </w:tcPr>
          <w:p w14:paraId="654FD53E" w14:textId="77777777" w:rsidR="000256AF" w:rsidRPr="001D7E94" w:rsidRDefault="000256AF" w:rsidP="008B43DE">
            <w:pPr>
              <w:pStyle w:val="TAL"/>
              <w:rPr>
                <w:ins w:id="1055" w:author="Zhaoya" w:date="2023-02-03T15:57:00Z"/>
              </w:rPr>
            </w:pPr>
            <w:ins w:id="1056" w:author="Zhaoya" w:date="2023-02-03T15:57:00Z">
              <w:r w:rsidRPr="001D7E94">
                <w:t xml:space="preserve">          </w:t>
              </w:r>
              <w:proofErr w:type="spellStart"/>
              <w:r w:rsidRPr="001D7E94">
                <w:t>nas</w:t>
              </w:r>
              <w:proofErr w:type="spellEnd"/>
              <w:r w:rsidRPr="001D7E94">
                <w:t>-Container</w:t>
              </w:r>
            </w:ins>
          </w:p>
        </w:tc>
        <w:tc>
          <w:tcPr>
            <w:tcW w:w="2267" w:type="dxa"/>
          </w:tcPr>
          <w:p w14:paraId="42B492A0" w14:textId="77777777" w:rsidR="000256AF" w:rsidRPr="001D7E94" w:rsidRDefault="000256AF" w:rsidP="008B43DE">
            <w:pPr>
              <w:pStyle w:val="TAL"/>
              <w:rPr>
                <w:ins w:id="1057" w:author="Zhaoya" w:date="2023-02-03T15:57:00Z"/>
                <w:lang w:eastAsia="zh-CN"/>
              </w:rPr>
            </w:pPr>
            <w:ins w:id="1058" w:author="Zhaoya" w:date="2023-02-03T15:57:00Z">
              <w:r w:rsidRPr="001D7E94">
                <w:rPr>
                  <w:rFonts w:hint="eastAsia"/>
                  <w:lang w:eastAsia="zh-CN"/>
                </w:rPr>
                <w:t>N</w:t>
              </w:r>
              <w:r w:rsidRPr="001D7E94">
                <w:rPr>
                  <w:lang w:eastAsia="zh-CN"/>
                </w:rPr>
                <w:t>ot present</w:t>
              </w:r>
            </w:ins>
          </w:p>
        </w:tc>
        <w:tc>
          <w:tcPr>
            <w:tcW w:w="1849" w:type="dxa"/>
          </w:tcPr>
          <w:p w14:paraId="2469DB91" w14:textId="77777777" w:rsidR="000256AF" w:rsidRPr="001D7E94" w:rsidRDefault="000256AF" w:rsidP="008B43DE">
            <w:pPr>
              <w:pStyle w:val="TAL"/>
              <w:rPr>
                <w:ins w:id="1059" w:author="Zhaoya" w:date="2023-02-03T15:57:00Z"/>
              </w:rPr>
            </w:pPr>
          </w:p>
        </w:tc>
        <w:tc>
          <w:tcPr>
            <w:tcW w:w="1096" w:type="dxa"/>
          </w:tcPr>
          <w:p w14:paraId="0C19228B" w14:textId="77777777" w:rsidR="000256AF" w:rsidRPr="001D7E94" w:rsidRDefault="000256AF" w:rsidP="008B43DE">
            <w:pPr>
              <w:pStyle w:val="TAL"/>
              <w:rPr>
                <w:ins w:id="1060" w:author="Zhaoya" w:date="2023-02-03T15:57:00Z"/>
              </w:rPr>
            </w:pPr>
          </w:p>
        </w:tc>
      </w:tr>
      <w:tr w:rsidR="000256AF" w:rsidRPr="001D7E94" w14:paraId="2AA90998" w14:textId="77777777" w:rsidTr="008B43DE">
        <w:tblPrEx>
          <w:tblCellMar>
            <w:left w:w="108" w:type="dxa"/>
            <w:right w:w="108" w:type="dxa"/>
          </w:tblCellMar>
        </w:tblPrEx>
        <w:trPr>
          <w:ins w:id="1061" w:author="Zhaoya" w:date="2023-02-03T15:57:00Z"/>
        </w:trPr>
        <w:tc>
          <w:tcPr>
            <w:tcW w:w="4535" w:type="dxa"/>
            <w:gridSpan w:val="2"/>
            <w:tcBorders>
              <w:top w:val="single" w:sz="4" w:space="0" w:color="auto"/>
              <w:bottom w:val="single" w:sz="4" w:space="0" w:color="auto"/>
            </w:tcBorders>
          </w:tcPr>
          <w:p w14:paraId="5EB282EF" w14:textId="77777777" w:rsidR="000256AF" w:rsidRPr="001D7E94" w:rsidRDefault="000256AF" w:rsidP="008B43DE">
            <w:pPr>
              <w:pStyle w:val="TAL"/>
              <w:rPr>
                <w:ins w:id="1062" w:author="Zhaoya" w:date="2023-02-03T15:57:00Z"/>
              </w:rPr>
            </w:pPr>
            <w:ins w:id="1063" w:author="Zhaoya" w:date="2023-02-03T15:57:00Z">
              <w:r w:rsidRPr="001D7E94">
                <w:t xml:space="preserve">        }</w:t>
              </w:r>
            </w:ins>
          </w:p>
        </w:tc>
        <w:tc>
          <w:tcPr>
            <w:tcW w:w="2267" w:type="dxa"/>
          </w:tcPr>
          <w:p w14:paraId="0155FA8C" w14:textId="77777777" w:rsidR="000256AF" w:rsidRPr="001D7E94" w:rsidRDefault="000256AF" w:rsidP="008B43DE">
            <w:pPr>
              <w:pStyle w:val="TAL"/>
              <w:rPr>
                <w:ins w:id="1064" w:author="Zhaoya" w:date="2023-02-03T15:57:00Z"/>
              </w:rPr>
            </w:pPr>
          </w:p>
        </w:tc>
        <w:tc>
          <w:tcPr>
            <w:tcW w:w="1849" w:type="dxa"/>
          </w:tcPr>
          <w:p w14:paraId="5A7979AA" w14:textId="77777777" w:rsidR="000256AF" w:rsidRPr="001D7E94" w:rsidRDefault="000256AF" w:rsidP="008B43DE">
            <w:pPr>
              <w:pStyle w:val="TAL"/>
              <w:rPr>
                <w:ins w:id="1065" w:author="Zhaoya" w:date="2023-02-03T15:57:00Z"/>
              </w:rPr>
            </w:pPr>
          </w:p>
        </w:tc>
        <w:tc>
          <w:tcPr>
            <w:tcW w:w="1096" w:type="dxa"/>
          </w:tcPr>
          <w:p w14:paraId="013D606E" w14:textId="77777777" w:rsidR="000256AF" w:rsidRPr="001D7E94" w:rsidRDefault="000256AF" w:rsidP="008B43DE">
            <w:pPr>
              <w:pStyle w:val="TAL"/>
              <w:rPr>
                <w:ins w:id="1066" w:author="Zhaoya" w:date="2023-02-03T15:57:00Z"/>
              </w:rPr>
            </w:pPr>
          </w:p>
        </w:tc>
      </w:tr>
      <w:tr w:rsidR="000256AF" w:rsidRPr="001D7E94" w14:paraId="1C6DC42E" w14:textId="77777777" w:rsidTr="008B43DE">
        <w:tblPrEx>
          <w:tblCellMar>
            <w:left w:w="108" w:type="dxa"/>
            <w:right w:w="108" w:type="dxa"/>
          </w:tblCellMar>
        </w:tblPrEx>
        <w:trPr>
          <w:ins w:id="1067" w:author="Zhaoya" w:date="2023-02-03T15:57:00Z"/>
        </w:trPr>
        <w:tc>
          <w:tcPr>
            <w:tcW w:w="4535" w:type="dxa"/>
            <w:gridSpan w:val="2"/>
            <w:tcBorders>
              <w:top w:val="nil"/>
              <w:bottom w:val="single" w:sz="4" w:space="0" w:color="auto"/>
            </w:tcBorders>
          </w:tcPr>
          <w:p w14:paraId="31E1D773" w14:textId="77777777" w:rsidR="000256AF" w:rsidRPr="001D7E94" w:rsidRDefault="000256AF" w:rsidP="008B43DE">
            <w:pPr>
              <w:pStyle w:val="TAL"/>
              <w:rPr>
                <w:ins w:id="1068" w:author="Zhaoya" w:date="2023-02-03T15:57:00Z"/>
              </w:rPr>
            </w:pPr>
            <w:ins w:id="1069" w:author="Zhaoya" w:date="2023-02-03T15:57:00Z">
              <w:r w:rsidRPr="001D7E94">
                <w:t xml:space="preserve">      }</w:t>
              </w:r>
            </w:ins>
          </w:p>
        </w:tc>
        <w:tc>
          <w:tcPr>
            <w:tcW w:w="2267" w:type="dxa"/>
          </w:tcPr>
          <w:p w14:paraId="401323D7" w14:textId="77777777" w:rsidR="000256AF" w:rsidRPr="001D7E94" w:rsidRDefault="000256AF" w:rsidP="008B43DE">
            <w:pPr>
              <w:pStyle w:val="TAL"/>
              <w:rPr>
                <w:ins w:id="1070" w:author="Zhaoya" w:date="2023-02-03T15:57:00Z"/>
              </w:rPr>
            </w:pPr>
          </w:p>
        </w:tc>
        <w:tc>
          <w:tcPr>
            <w:tcW w:w="1849" w:type="dxa"/>
          </w:tcPr>
          <w:p w14:paraId="3952D51F" w14:textId="77777777" w:rsidR="000256AF" w:rsidRPr="001D7E94" w:rsidRDefault="000256AF" w:rsidP="008B43DE">
            <w:pPr>
              <w:pStyle w:val="TAL"/>
              <w:rPr>
                <w:ins w:id="1071" w:author="Zhaoya" w:date="2023-02-03T15:57:00Z"/>
              </w:rPr>
            </w:pPr>
          </w:p>
        </w:tc>
        <w:tc>
          <w:tcPr>
            <w:tcW w:w="1096" w:type="dxa"/>
          </w:tcPr>
          <w:p w14:paraId="39C6D889" w14:textId="77777777" w:rsidR="000256AF" w:rsidRPr="001D7E94" w:rsidRDefault="000256AF" w:rsidP="008B43DE">
            <w:pPr>
              <w:pStyle w:val="TAL"/>
              <w:rPr>
                <w:ins w:id="1072" w:author="Zhaoya" w:date="2023-02-03T15:57:00Z"/>
              </w:rPr>
            </w:pPr>
          </w:p>
        </w:tc>
      </w:tr>
      <w:tr w:rsidR="000256AF" w:rsidRPr="001D7E94" w14:paraId="7CABFAEC" w14:textId="77777777" w:rsidTr="008B43DE">
        <w:tblPrEx>
          <w:tblCellMar>
            <w:left w:w="108" w:type="dxa"/>
            <w:right w:w="108" w:type="dxa"/>
          </w:tblCellMar>
        </w:tblPrEx>
        <w:trPr>
          <w:ins w:id="1073" w:author="Zhaoya" w:date="2023-02-03T15:57:00Z"/>
        </w:trPr>
        <w:tc>
          <w:tcPr>
            <w:tcW w:w="4535" w:type="dxa"/>
            <w:gridSpan w:val="2"/>
            <w:tcBorders>
              <w:bottom w:val="single" w:sz="4" w:space="0" w:color="auto"/>
            </w:tcBorders>
          </w:tcPr>
          <w:p w14:paraId="3A0BEC55" w14:textId="77777777" w:rsidR="000256AF" w:rsidRPr="001D7E94" w:rsidRDefault="000256AF" w:rsidP="008B43DE">
            <w:pPr>
              <w:pStyle w:val="TAL"/>
              <w:rPr>
                <w:ins w:id="1074" w:author="Zhaoya" w:date="2023-02-03T15:57:00Z"/>
              </w:rPr>
            </w:pPr>
            <w:ins w:id="1075" w:author="Zhaoya" w:date="2023-02-03T15:57:00Z">
              <w:r w:rsidRPr="001D7E94">
                <w:t xml:space="preserve">    }</w:t>
              </w:r>
            </w:ins>
          </w:p>
        </w:tc>
        <w:tc>
          <w:tcPr>
            <w:tcW w:w="2267" w:type="dxa"/>
          </w:tcPr>
          <w:p w14:paraId="767647A0" w14:textId="77777777" w:rsidR="000256AF" w:rsidRPr="001D7E94" w:rsidRDefault="000256AF" w:rsidP="008B43DE">
            <w:pPr>
              <w:pStyle w:val="TAL"/>
              <w:rPr>
                <w:ins w:id="1076" w:author="Zhaoya" w:date="2023-02-03T15:57:00Z"/>
              </w:rPr>
            </w:pPr>
          </w:p>
        </w:tc>
        <w:tc>
          <w:tcPr>
            <w:tcW w:w="1849" w:type="dxa"/>
          </w:tcPr>
          <w:p w14:paraId="32A6C1A8" w14:textId="77777777" w:rsidR="000256AF" w:rsidRPr="001D7E94" w:rsidRDefault="000256AF" w:rsidP="008B43DE">
            <w:pPr>
              <w:pStyle w:val="TAL"/>
              <w:rPr>
                <w:ins w:id="1077" w:author="Zhaoya" w:date="2023-02-03T15:57:00Z"/>
              </w:rPr>
            </w:pPr>
          </w:p>
        </w:tc>
        <w:tc>
          <w:tcPr>
            <w:tcW w:w="1096" w:type="dxa"/>
          </w:tcPr>
          <w:p w14:paraId="42601FAD" w14:textId="77777777" w:rsidR="000256AF" w:rsidRPr="001D7E94" w:rsidRDefault="000256AF" w:rsidP="008B43DE">
            <w:pPr>
              <w:pStyle w:val="TAL"/>
              <w:rPr>
                <w:ins w:id="1078" w:author="Zhaoya" w:date="2023-02-03T15:57:00Z"/>
              </w:rPr>
            </w:pPr>
          </w:p>
        </w:tc>
      </w:tr>
      <w:tr w:rsidR="000256AF" w:rsidRPr="001D7E94" w14:paraId="203F6A78" w14:textId="77777777" w:rsidTr="008B43DE">
        <w:tblPrEx>
          <w:tblCellMar>
            <w:left w:w="108" w:type="dxa"/>
            <w:right w:w="108" w:type="dxa"/>
          </w:tblCellMar>
        </w:tblPrEx>
        <w:trPr>
          <w:ins w:id="1079" w:author="Zhaoya" w:date="2023-02-03T15:57:00Z"/>
        </w:trPr>
        <w:tc>
          <w:tcPr>
            <w:tcW w:w="4535" w:type="dxa"/>
            <w:gridSpan w:val="2"/>
            <w:tcBorders>
              <w:bottom w:val="single" w:sz="4" w:space="0" w:color="auto"/>
            </w:tcBorders>
          </w:tcPr>
          <w:p w14:paraId="6CC63016" w14:textId="77777777" w:rsidR="000256AF" w:rsidRPr="001D7E94" w:rsidRDefault="000256AF" w:rsidP="008B43DE">
            <w:pPr>
              <w:pStyle w:val="TAL"/>
              <w:rPr>
                <w:ins w:id="1080" w:author="Zhaoya" w:date="2023-02-03T15:57:00Z"/>
              </w:rPr>
            </w:pPr>
            <w:ins w:id="1081" w:author="Zhaoya" w:date="2023-02-03T15:57:00Z">
              <w:r w:rsidRPr="001D7E94">
                <w:t xml:space="preserve">  }</w:t>
              </w:r>
            </w:ins>
          </w:p>
        </w:tc>
        <w:tc>
          <w:tcPr>
            <w:tcW w:w="2267" w:type="dxa"/>
          </w:tcPr>
          <w:p w14:paraId="0A2F9BAE" w14:textId="77777777" w:rsidR="000256AF" w:rsidRPr="001D7E94" w:rsidRDefault="000256AF" w:rsidP="008B43DE">
            <w:pPr>
              <w:pStyle w:val="TAL"/>
              <w:rPr>
                <w:ins w:id="1082" w:author="Zhaoya" w:date="2023-02-03T15:57:00Z"/>
              </w:rPr>
            </w:pPr>
          </w:p>
        </w:tc>
        <w:tc>
          <w:tcPr>
            <w:tcW w:w="1849" w:type="dxa"/>
          </w:tcPr>
          <w:p w14:paraId="5F741409" w14:textId="77777777" w:rsidR="000256AF" w:rsidRPr="001D7E94" w:rsidRDefault="000256AF" w:rsidP="008B43DE">
            <w:pPr>
              <w:pStyle w:val="TAL"/>
              <w:rPr>
                <w:ins w:id="1083" w:author="Zhaoya" w:date="2023-02-03T15:57:00Z"/>
              </w:rPr>
            </w:pPr>
          </w:p>
        </w:tc>
        <w:tc>
          <w:tcPr>
            <w:tcW w:w="1096" w:type="dxa"/>
          </w:tcPr>
          <w:p w14:paraId="03319575" w14:textId="77777777" w:rsidR="000256AF" w:rsidRPr="001D7E94" w:rsidRDefault="000256AF" w:rsidP="008B43DE">
            <w:pPr>
              <w:pStyle w:val="TAL"/>
              <w:rPr>
                <w:ins w:id="1084" w:author="Zhaoya" w:date="2023-02-03T15:57:00Z"/>
              </w:rPr>
            </w:pPr>
          </w:p>
        </w:tc>
      </w:tr>
      <w:tr w:rsidR="000256AF" w:rsidRPr="001D7E94" w14:paraId="0A5296CA" w14:textId="77777777" w:rsidTr="008B43DE">
        <w:tblPrEx>
          <w:tblCellMar>
            <w:left w:w="108" w:type="dxa"/>
            <w:right w:w="108" w:type="dxa"/>
          </w:tblCellMar>
        </w:tblPrEx>
        <w:trPr>
          <w:ins w:id="1085" w:author="Zhaoya" w:date="2023-02-03T15:57:00Z"/>
        </w:trPr>
        <w:tc>
          <w:tcPr>
            <w:tcW w:w="4535" w:type="dxa"/>
            <w:gridSpan w:val="2"/>
            <w:tcBorders>
              <w:bottom w:val="single" w:sz="4" w:space="0" w:color="auto"/>
            </w:tcBorders>
          </w:tcPr>
          <w:p w14:paraId="3BE44394" w14:textId="77777777" w:rsidR="000256AF" w:rsidRPr="001D7E94" w:rsidRDefault="000256AF" w:rsidP="008B43DE">
            <w:pPr>
              <w:pStyle w:val="TAL"/>
              <w:rPr>
                <w:ins w:id="1086" w:author="Zhaoya" w:date="2023-02-03T15:57:00Z"/>
              </w:rPr>
            </w:pPr>
            <w:ins w:id="1087" w:author="Zhaoya" w:date="2023-02-03T15:57:00Z">
              <w:r w:rsidRPr="001D7E94">
                <w:t>}</w:t>
              </w:r>
            </w:ins>
          </w:p>
        </w:tc>
        <w:tc>
          <w:tcPr>
            <w:tcW w:w="2267" w:type="dxa"/>
          </w:tcPr>
          <w:p w14:paraId="3F016845" w14:textId="77777777" w:rsidR="000256AF" w:rsidRPr="001D7E94" w:rsidRDefault="000256AF" w:rsidP="008B43DE">
            <w:pPr>
              <w:pStyle w:val="TAL"/>
              <w:rPr>
                <w:ins w:id="1088" w:author="Zhaoya" w:date="2023-02-03T15:57:00Z"/>
              </w:rPr>
            </w:pPr>
          </w:p>
        </w:tc>
        <w:tc>
          <w:tcPr>
            <w:tcW w:w="1849" w:type="dxa"/>
          </w:tcPr>
          <w:p w14:paraId="340A014C" w14:textId="77777777" w:rsidR="000256AF" w:rsidRPr="001D7E94" w:rsidRDefault="000256AF" w:rsidP="008B43DE">
            <w:pPr>
              <w:pStyle w:val="TAL"/>
              <w:rPr>
                <w:ins w:id="1089" w:author="Zhaoya" w:date="2023-02-03T15:57:00Z"/>
              </w:rPr>
            </w:pPr>
          </w:p>
        </w:tc>
        <w:tc>
          <w:tcPr>
            <w:tcW w:w="1096" w:type="dxa"/>
          </w:tcPr>
          <w:p w14:paraId="7EE09F77" w14:textId="77777777" w:rsidR="000256AF" w:rsidRPr="001D7E94" w:rsidRDefault="000256AF" w:rsidP="008B43DE">
            <w:pPr>
              <w:pStyle w:val="TAL"/>
              <w:rPr>
                <w:ins w:id="1090" w:author="Zhaoya" w:date="2023-02-03T15:57:00Z"/>
              </w:rPr>
            </w:pPr>
          </w:p>
        </w:tc>
      </w:tr>
    </w:tbl>
    <w:p w14:paraId="1D6F6EEB" w14:textId="77777777" w:rsidR="000256AF" w:rsidRPr="001D7E94" w:rsidRDefault="000256AF" w:rsidP="000256AF">
      <w:pPr>
        <w:rPr>
          <w:ins w:id="1091" w:author="Zhaoya" w:date="2023-02-03T15:57:00Z"/>
        </w:rPr>
      </w:pPr>
    </w:p>
    <w:p w14:paraId="56FEF54D" w14:textId="77777777" w:rsidR="000256AF" w:rsidRPr="001D7E94" w:rsidRDefault="000256AF" w:rsidP="000256AF">
      <w:pPr>
        <w:pStyle w:val="TH"/>
        <w:rPr>
          <w:ins w:id="1092" w:author="Zhaoya" w:date="2023-02-03T15:57:00Z"/>
        </w:rPr>
      </w:pPr>
      <w:ins w:id="1093" w:author="Zhaoya" w:date="2023-02-03T15:57:00Z">
        <w:r w:rsidRPr="001D7E94">
          <w:lastRenderedPageBreak/>
          <w:t xml:space="preserve">Table 14.2.2.1.3.3-11: </w:t>
        </w:r>
        <w:proofErr w:type="spellStart"/>
        <w:r w:rsidRPr="001D7E94">
          <w:rPr>
            <w:i/>
          </w:rPr>
          <w:t>RadioBearerConfig</w:t>
        </w:r>
        <w:proofErr w:type="spellEnd"/>
        <w:r w:rsidRPr="001D7E94">
          <w:rPr>
            <w:i/>
          </w:rPr>
          <w:t xml:space="preserve"> </w:t>
        </w:r>
        <w:r w:rsidRPr="001D7E94">
          <w:t>(Table 14.2.2.1.3.3-10)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56AF" w:rsidRPr="001D7E94" w14:paraId="67F13867" w14:textId="77777777" w:rsidTr="008B43DE">
        <w:trPr>
          <w:ins w:id="1094" w:author="Zhaoya" w:date="2023-02-03T15:57:00Z"/>
        </w:trPr>
        <w:tc>
          <w:tcPr>
            <w:tcW w:w="9747" w:type="dxa"/>
            <w:gridSpan w:val="4"/>
          </w:tcPr>
          <w:p w14:paraId="0E157334" w14:textId="77777777" w:rsidR="000256AF" w:rsidRPr="001D7E94" w:rsidRDefault="000256AF" w:rsidP="008B43DE">
            <w:pPr>
              <w:pStyle w:val="TAH"/>
              <w:jc w:val="left"/>
              <w:rPr>
                <w:ins w:id="1095" w:author="Zhaoya" w:date="2023-02-03T15:57:00Z"/>
                <w:b w:val="0"/>
              </w:rPr>
            </w:pPr>
            <w:ins w:id="1096" w:author="Zhaoya" w:date="2023-02-03T15:57:00Z">
              <w:r w:rsidRPr="001D7E94">
                <w:t xml:space="preserve"> </w:t>
              </w:r>
              <w:r w:rsidRPr="001D7E94">
                <w:rPr>
                  <w:b w:val="0"/>
                </w:rPr>
                <w:t>Derivation Path: TS 38.508-1 [4], Table 4.6.3-132</w:t>
              </w:r>
            </w:ins>
          </w:p>
        </w:tc>
      </w:tr>
      <w:tr w:rsidR="000256AF" w:rsidRPr="001D7E94" w14:paraId="5D72FE36" w14:textId="77777777" w:rsidTr="008B43DE">
        <w:trPr>
          <w:ins w:id="1097" w:author="Zhaoya" w:date="2023-02-03T15:57:00Z"/>
        </w:trPr>
        <w:tc>
          <w:tcPr>
            <w:tcW w:w="4535" w:type="dxa"/>
          </w:tcPr>
          <w:p w14:paraId="2C0DAF32" w14:textId="77777777" w:rsidR="000256AF" w:rsidRPr="001D7E94" w:rsidRDefault="000256AF" w:rsidP="008B43DE">
            <w:pPr>
              <w:pStyle w:val="TAH"/>
              <w:rPr>
                <w:ins w:id="1098" w:author="Zhaoya" w:date="2023-02-03T15:57:00Z"/>
              </w:rPr>
            </w:pPr>
            <w:ins w:id="1099" w:author="Zhaoya" w:date="2023-02-03T15:57:00Z">
              <w:r w:rsidRPr="001D7E94">
                <w:t>Information Element</w:t>
              </w:r>
            </w:ins>
          </w:p>
        </w:tc>
        <w:tc>
          <w:tcPr>
            <w:tcW w:w="2267" w:type="dxa"/>
          </w:tcPr>
          <w:p w14:paraId="2406DA99" w14:textId="77777777" w:rsidR="000256AF" w:rsidRPr="001D7E94" w:rsidRDefault="000256AF" w:rsidP="008B43DE">
            <w:pPr>
              <w:pStyle w:val="TAH"/>
              <w:rPr>
                <w:ins w:id="1100" w:author="Zhaoya" w:date="2023-02-03T15:57:00Z"/>
              </w:rPr>
            </w:pPr>
            <w:ins w:id="1101" w:author="Zhaoya" w:date="2023-02-03T15:57:00Z">
              <w:r w:rsidRPr="001D7E94">
                <w:t>Value/remark</w:t>
              </w:r>
            </w:ins>
          </w:p>
        </w:tc>
        <w:tc>
          <w:tcPr>
            <w:tcW w:w="1700" w:type="dxa"/>
          </w:tcPr>
          <w:p w14:paraId="35FCD35C" w14:textId="77777777" w:rsidR="000256AF" w:rsidRPr="001D7E94" w:rsidRDefault="000256AF" w:rsidP="008B43DE">
            <w:pPr>
              <w:pStyle w:val="TAH"/>
              <w:rPr>
                <w:ins w:id="1102" w:author="Zhaoya" w:date="2023-02-03T15:57:00Z"/>
              </w:rPr>
            </w:pPr>
            <w:ins w:id="1103" w:author="Zhaoya" w:date="2023-02-03T15:57:00Z">
              <w:r w:rsidRPr="001D7E94">
                <w:t>Comment</w:t>
              </w:r>
            </w:ins>
          </w:p>
        </w:tc>
        <w:tc>
          <w:tcPr>
            <w:tcW w:w="1245" w:type="dxa"/>
          </w:tcPr>
          <w:p w14:paraId="3F45379B" w14:textId="77777777" w:rsidR="000256AF" w:rsidRPr="001D7E94" w:rsidRDefault="000256AF" w:rsidP="008B43DE">
            <w:pPr>
              <w:pStyle w:val="TAH"/>
              <w:rPr>
                <w:ins w:id="1104" w:author="Zhaoya" w:date="2023-02-03T15:57:00Z"/>
              </w:rPr>
            </w:pPr>
            <w:ins w:id="1105" w:author="Zhaoya" w:date="2023-02-03T15:57:00Z">
              <w:r w:rsidRPr="001D7E94">
                <w:t>Condition</w:t>
              </w:r>
            </w:ins>
          </w:p>
        </w:tc>
      </w:tr>
      <w:tr w:rsidR="000256AF" w:rsidRPr="001D7E94" w14:paraId="678DD254" w14:textId="77777777" w:rsidTr="008B43DE">
        <w:trPr>
          <w:ins w:id="1106" w:author="Zhaoya" w:date="2023-02-03T15:57:00Z"/>
        </w:trPr>
        <w:tc>
          <w:tcPr>
            <w:tcW w:w="4535" w:type="dxa"/>
          </w:tcPr>
          <w:p w14:paraId="1F8F53B5" w14:textId="77777777" w:rsidR="000256AF" w:rsidRPr="001D7E94" w:rsidRDefault="000256AF" w:rsidP="008B43DE">
            <w:pPr>
              <w:pStyle w:val="TAL"/>
              <w:rPr>
                <w:ins w:id="1107" w:author="Zhaoya" w:date="2023-02-03T15:57:00Z"/>
              </w:rPr>
            </w:pPr>
            <w:proofErr w:type="spellStart"/>
            <w:ins w:id="1108" w:author="Zhaoya" w:date="2023-02-03T15:57:00Z">
              <w:r w:rsidRPr="001D7E94">
                <w:t>RadioBearerConfig</w:t>
              </w:r>
              <w:proofErr w:type="spellEnd"/>
              <w:r w:rsidRPr="001D7E94">
                <w:t xml:space="preserve"> ::= </w:t>
              </w:r>
              <w:r w:rsidRPr="001D7E94">
                <w:rPr>
                  <w:snapToGrid w:val="0"/>
                </w:rPr>
                <w:t xml:space="preserve">SEQUENCE </w:t>
              </w:r>
              <w:r w:rsidRPr="001D7E94">
                <w:t>{</w:t>
              </w:r>
            </w:ins>
          </w:p>
        </w:tc>
        <w:tc>
          <w:tcPr>
            <w:tcW w:w="2267" w:type="dxa"/>
          </w:tcPr>
          <w:p w14:paraId="588B046B" w14:textId="77777777" w:rsidR="000256AF" w:rsidRPr="001D7E94" w:rsidRDefault="000256AF" w:rsidP="008B43DE">
            <w:pPr>
              <w:pStyle w:val="TAL"/>
              <w:rPr>
                <w:ins w:id="1109" w:author="Zhaoya" w:date="2023-02-03T15:57:00Z"/>
              </w:rPr>
            </w:pPr>
          </w:p>
        </w:tc>
        <w:tc>
          <w:tcPr>
            <w:tcW w:w="1700" w:type="dxa"/>
          </w:tcPr>
          <w:p w14:paraId="68356984" w14:textId="77777777" w:rsidR="000256AF" w:rsidRPr="001D7E94" w:rsidRDefault="000256AF" w:rsidP="008B43DE">
            <w:pPr>
              <w:pStyle w:val="TAL"/>
              <w:rPr>
                <w:ins w:id="1110" w:author="Zhaoya" w:date="2023-02-03T15:57:00Z"/>
              </w:rPr>
            </w:pPr>
          </w:p>
        </w:tc>
        <w:tc>
          <w:tcPr>
            <w:tcW w:w="1245" w:type="dxa"/>
          </w:tcPr>
          <w:p w14:paraId="641DD554" w14:textId="77777777" w:rsidR="000256AF" w:rsidRPr="001D7E94" w:rsidRDefault="000256AF" w:rsidP="008B43DE">
            <w:pPr>
              <w:pStyle w:val="TAL"/>
              <w:rPr>
                <w:ins w:id="1111" w:author="Zhaoya" w:date="2023-02-03T15:57:00Z"/>
              </w:rPr>
            </w:pPr>
          </w:p>
        </w:tc>
      </w:tr>
      <w:tr w:rsidR="000256AF" w:rsidRPr="001D7E94" w14:paraId="7573DFE7" w14:textId="77777777" w:rsidTr="008B43DE">
        <w:trPr>
          <w:ins w:id="1112" w:author="Zhaoya" w:date="2023-02-03T15:57:00Z"/>
        </w:trPr>
        <w:tc>
          <w:tcPr>
            <w:tcW w:w="4535" w:type="dxa"/>
          </w:tcPr>
          <w:p w14:paraId="46CAC00D" w14:textId="77777777" w:rsidR="000256AF" w:rsidRPr="001D7E94" w:rsidRDefault="000256AF" w:rsidP="008B43DE">
            <w:pPr>
              <w:pStyle w:val="TAL"/>
              <w:rPr>
                <w:ins w:id="1113" w:author="Zhaoya" w:date="2023-02-03T15:57:00Z"/>
                <w:snapToGrid w:val="0"/>
              </w:rPr>
            </w:pPr>
            <w:ins w:id="1114" w:author="Zhaoya" w:date="2023-02-03T15:57:00Z">
              <w:r w:rsidRPr="001D7E94">
                <w:rPr>
                  <w:snapToGrid w:val="0"/>
                </w:rPr>
                <w:t xml:space="preserve">  </w:t>
              </w:r>
              <w:proofErr w:type="spellStart"/>
              <w:r w:rsidRPr="001D7E94">
                <w:rPr>
                  <w:snapToGrid w:val="0"/>
                </w:rPr>
                <w:t>srb-ToAddModList</w:t>
              </w:r>
              <w:proofErr w:type="spellEnd"/>
              <w:r w:rsidRPr="001D7E94">
                <w:rPr>
                  <w:snapToGrid w:val="0"/>
                </w:rPr>
                <w:t xml:space="preserve"> SEQUENCE (SIZE (1..2)) </w:t>
              </w:r>
              <w:r w:rsidRPr="001D7E94">
                <w:t>OF SRB-</w:t>
              </w:r>
              <w:proofErr w:type="spellStart"/>
              <w:r w:rsidRPr="001D7E94">
                <w:t>ToAddMod</w:t>
              </w:r>
              <w:proofErr w:type="spellEnd"/>
              <w:r w:rsidRPr="001D7E94">
                <w:t xml:space="preserve"> {</w:t>
              </w:r>
            </w:ins>
          </w:p>
        </w:tc>
        <w:tc>
          <w:tcPr>
            <w:tcW w:w="2267" w:type="dxa"/>
          </w:tcPr>
          <w:p w14:paraId="6B367CE6" w14:textId="77777777" w:rsidR="000256AF" w:rsidRPr="001D7E94" w:rsidRDefault="000256AF" w:rsidP="008B43DE">
            <w:pPr>
              <w:pStyle w:val="TAL"/>
              <w:rPr>
                <w:ins w:id="1115" w:author="Zhaoya" w:date="2023-02-03T15:57:00Z"/>
              </w:rPr>
            </w:pPr>
            <w:ins w:id="1116" w:author="Zhaoya" w:date="2023-02-03T15:57:00Z">
              <w:r w:rsidRPr="001D7E94">
                <w:t>2 entries</w:t>
              </w:r>
            </w:ins>
          </w:p>
        </w:tc>
        <w:tc>
          <w:tcPr>
            <w:tcW w:w="1700" w:type="dxa"/>
          </w:tcPr>
          <w:p w14:paraId="24627D04" w14:textId="77777777" w:rsidR="000256AF" w:rsidRPr="001D7E94" w:rsidRDefault="000256AF" w:rsidP="008B43DE">
            <w:pPr>
              <w:pStyle w:val="TAL"/>
              <w:rPr>
                <w:ins w:id="1117" w:author="Zhaoya" w:date="2023-02-03T15:57:00Z"/>
              </w:rPr>
            </w:pPr>
          </w:p>
        </w:tc>
        <w:tc>
          <w:tcPr>
            <w:tcW w:w="1245" w:type="dxa"/>
          </w:tcPr>
          <w:p w14:paraId="7162C6DC" w14:textId="77777777" w:rsidR="000256AF" w:rsidRPr="001D7E94" w:rsidRDefault="000256AF" w:rsidP="008B43DE">
            <w:pPr>
              <w:pStyle w:val="TAL"/>
              <w:rPr>
                <w:ins w:id="1118" w:author="Zhaoya" w:date="2023-02-03T15:57:00Z"/>
              </w:rPr>
            </w:pPr>
          </w:p>
        </w:tc>
      </w:tr>
      <w:tr w:rsidR="000256AF" w:rsidRPr="001D7E94" w14:paraId="38D2897D" w14:textId="77777777" w:rsidTr="008B43DE">
        <w:trPr>
          <w:ins w:id="1119" w:author="Zhaoya" w:date="2023-02-03T15:57:00Z"/>
        </w:trPr>
        <w:tc>
          <w:tcPr>
            <w:tcW w:w="4535" w:type="dxa"/>
          </w:tcPr>
          <w:p w14:paraId="79619607" w14:textId="77777777" w:rsidR="000256AF" w:rsidRPr="001D7E94" w:rsidRDefault="000256AF" w:rsidP="008B43DE">
            <w:pPr>
              <w:pStyle w:val="TAL"/>
              <w:rPr>
                <w:ins w:id="1120" w:author="Zhaoya" w:date="2023-02-03T15:57:00Z"/>
                <w:snapToGrid w:val="0"/>
              </w:rPr>
            </w:pPr>
            <w:ins w:id="1121" w:author="Zhaoya" w:date="2023-02-03T15:57:00Z">
              <w:r w:rsidRPr="001D7E94">
                <w:t xml:space="preserve">    SRB-</w:t>
              </w:r>
              <w:proofErr w:type="spellStart"/>
              <w:r w:rsidRPr="001D7E94">
                <w:t>ToAddMod</w:t>
              </w:r>
              <w:proofErr w:type="spellEnd"/>
              <w:r w:rsidRPr="001D7E94">
                <w:t xml:space="preserve">[1] </w:t>
              </w:r>
              <w:r w:rsidRPr="001D7E94">
                <w:rPr>
                  <w:snapToGrid w:val="0"/>
                </w:rPr>
                <w:t xml:space="preserve">SEQUENCE </w:t>
              </w:r>
              <w:r w:rsidRPr="001D7E94">
                <w:t>{</w:t>
              </w:r>
            </w:ins>
          </w:p>
        </w:tc>
        <w:tc>
          <w:tcPr>
            <w:tcW w:w="2267" w:type="dxa"/>
          </w:tcPr>
          <w:p w14:paraId="2FC58726" w14:textId="77777777" w:rsidR="000256AF" w:rsidRPr="001D7E94" w:rsidRDefault="000256AF" w:rsidP="008B43DE">
            <w:pPr>
              <w:pStyle w:val="TAL"/>
              <w:rPr>
                <w:ins w:id="1122" w:author="Zhaoya" w:date="2023-02-03T15:57:00Z"/>
              </w:rPr>
            </w:pPr>
          </w:p>
        </w:tc>
        <w:tc>
          <w:tcPr>
            <w:tcW w:w="1700" w:type="dxa"/>
          </w:tcPr>
          <w:p w14:paraId="47DE9957" w14:textId="77777777" w:rsidR="000256AF" w:rsidRPr="001D7E94" w:rsidRDefault="000256AF" w:rsidP="008B43DE">
            <w:pPr>
              <w:pStyle w:val="TAL"/>
              <w:rPr>
                <w:ins w:id="1123" w:author="Zhaoya" w:date="2023-02-03T15:57:00Z"/>
              </w:rPr>
            </w:pPr>
            <w:ins w:id="1124" w:author="Zhaoya" w:date="2023-02-03T15:57:00Z">
              <w:r w:rsidRPr="001D7E94">
                <w:t>entry 1</w:t>
              </w:r>
            </w:ins>
          </w:p>
        </w:tc>
        <w:tc>
          <w:tcPr>
            <w:tcW w:w="1245" w:type="dxa"/>
          </w:tcPr>
          <w:p w14:paraId="41AD84F5" w14:textId="77777777" w:rsidR="000256AF" w:rsidRPr="001D7E94" w:rsidRDefault="000256AF" w:rsidP="008B43DE">
            <w:pPr>
              <w:pStyle w:val="TAL"/>
              <w:rPr>
                <w:ins w:id="1125" w:author="Zhaoya" w:date="2023-02-03T15:57:00Z"/>
              </w:rPr>
            </w:pPr>
          </w:p>
        </w:tc>
      </w:tr>
      <w:tr w:rsidR="000256AF" w:rsidRPr="001D7E94" w14:paraId="2BAA2F11" w14:textId="77777777" w:rsidTr="008B43DE">
        <w:trPr>
          <w:ins w:id="1126" w:author="Zhaoya" w:date="2023-02-03T15:57:00Z"/>
        </w:trPr>
        <w:tc>
          <w:tcPr>
            <w:tcW w:w="4535" w:type="dxa"/>
          </w:tcPr>
          <w:p w14:paraId="7FF15C1E" w14:textId="77777777" w:rsidR="000256AF" w:rsidRPr="001D7E94" w:rsidRDefault="000256AF" w:rsidP="008B43DE">
            <w:pPr>
              <w:pStyle w:val="TAL"/>
              <w:rPr>
                <w:ins w:id="1127" w:author="Zhaoya" w:date="2023-02-03T15:57:00Z"/>
                <w:snapToGrid w:val="0"/>
              </w:rPr>
            </w:pPr>
            <w:ins w:id="1128" w:author="Zhaoya" w:date="2023-02-03T15:57:00Z">
              <w:r w:rsidRPr="001D7E94">
                <w:rPr>
                  <w:snapToGrid w:val="0"/>
                </w:rPr>
                <w:t xml:space="preserve">      SRB-Identity</w:t>
              </w:r>
            </w:ins>
          </w:p>
        </w:tc>
        <w:tc>
          <w:tcPr>
            <w:tcW w:w="2267" w:type="dxa"/>
          </w:tcPr>
          <w:p w14:paraId="6967F7B0" w14:textId="77777777" w:rsidR="000256AF" w:rsidRPr="001D7E94" w:rsidRDefault="000256AF" w:rsidP="008B43DE">
            <w:pPr>
              <w:pStyle w:val="TAL"/>
              <w:rPr>
                <w:ins w:id="1129" w:author="Zhaoya" w:date="2023-02-03T15:57:00Z"/>
              </w:rPr>
            </w:pPr>
            <w:ins w:id="1130" w:author="Zhaoya" w:date="2023-02-03T15:57:00Z">
              <w:r w:rsidRPr="001D7E94">
                <w:t>SRB-Identity with condition SRB1</w:t>
              </w:r>
            </w:ins>
          </w:p>
        </w:tc>
        <w:tc>
          <w:tcPr>
            <w:tcW w:w="1700" w:type="dxa"/>
          </w:tcPr>
          <w:p w14:paraId="54960077" w14:textId="77777777" w:rsidR="000256AF" w:rsidRPr="001D7E94" w:rsidRDefault="000256AF" w:rsidP="008B43DE">
            <w:pPr>
              <w:pStyle w:val="TAL"/>
              <w:rPr>
                <w:ins w:id="1131" w:author="Zhaoya" w:date="2023-02-03T15:57:00Z"/>
              </w:rPr>
            </w:pPr>
          </w:p>
        </w:tc>
        <w:tc>
          <w:tcPr>
            <w:tcW w:w="1245" w:type="dxa"/>
          </w:tcPr>
          <w:p w14:paraId="199CB3CB" w14:textId="77777777" w:rsidR="000256AF" w:rsidRPr="001D7E94" w:rsidRDefault="000256AF" w:rsidP="008B43DE">
            <w:pPr>
              <w:pStyle w:val="TAL"/>
              <w:rPr>
                <w:ins w:id="1132" w:author="Zhaoya" w:date="2023-02-03T15:57:00Z"/>
              </w:rPr>
            </w:pPr>
          </w:p>
        </w:tc>
      </w:tr>
      <w:tr w:rsidR="000256AF" w:rsidRPr="001D7E94" w14:paraId="10D40ABD" w14:textId="77777777" w:rsidTr="008B43DE">
        <w:trPr>
          <w:ins w:id="1133" w:author="Zhaoya" w:date="2023-02-03T15:57:00Z"/>
        </w:trPr>
        <w:tc>
          <w:tcPr>
            <w:tcW w:w="4535" w:type="dxa"/>
            <w:tcBorders>
              <w:bottom w:val="nil"/>
            </w:tcBorders>
          </w:tcPr>
          <w:p w14:paraId="3ADC5B1E" w14:textId="77777777" w:rsidR="000256AF" w:rsidRPr="001D7E94" w:rsidRDefault="000256AF" w:rsidP="008B43DE">
            <w:pPr>
              <w:pStyle w:val="TAL"/>
              <w:rPr>
                <w:ins w:id="1134" w:author="Zhaoya" w:date="2023-02-03T15:57:00Z"/>
                <w:snapToGrid w:val="0"/>
              </w:rPr>
            </w:pPr>
            <w:ins w:id="1135" w:author="Zhaoya" w:date="2023-02-03T15:57:00Z">
              <w:r w:rsidRPr="001D7E94">
                <w:rPr>
                  <w:snapToGrid w:val="0"/>
                </w:rPr>
                <w:t xml:space="preserve">      </w:t>
              </w:r>
              <w:proofErr w:type="spellStart"/>
              <w:r w:rsidRPr="001D7E94">
                <w:rPr>
                  <w:snapToGrid w:val="0"/>
                </w:rPr>
                <w:t>reestablishPDCP</w:t>
              </w:r>
              <w:proofErr w:type="spellEnd"/>
            </w:ins>
          </w:p>
        </w:tc>
        <w:tc>
          <w:tcPr>
            <w:tcW w:w="2267" w:type="dxa"/>
          </w:tcPr>
          <w:p w14:paraId="32A073BA" w14:textId="77777777" w:rsidR="000256AF" w:rsidRPr="001D7E94" w:rsidRDefault="000256AF" w:rsidP="008B43DE">
            <w:pPr>
              <w:pStyle w:val="TAL"/>
              <w:rPr>
                <w:ins w:id="1136" w:author="Zhaoya" w:date="2023-02-03T15:57:00Z"/>
              </w:rPr>
            </w:pPr>
            <w:ins w:id="1137" w:author="Zhaoya" w:date="2023-02-03T15:57:00Z">
              <w:r w:rsidRPr="001D7E94">
                <w:t>true</w:t>
              </w:r>
            </w:ins>
          </w:p>
        </w:tc>
        <w:tc>
          <w:tcPr>
            <w:tcW w:w="1700" w:type="dxa"/>
          </w:tcPr>
          <w:p w14:paraId="50847AA4" w14:textId="77777777" w:rsidR="000256AF" w:rsidRPr="001D7E94" w:rsidRDefault="000256AF" w:rsidP="008B43DE">
            <w:pPr>
              <w:pStyle w:val="TAL"/>
              <w:rPr>
                <w:ins w:id="1138" w:author="Zhaoya" w:date="2023-02-03T15:57:00Z"/>
              </w:rPr>
            </w:pPr>
          </w:p>
        </w:tc>
        <w:tc>
          <w:tcPr>
            <w:tcW w:w="1245" w:type="dxa"/>
          </w:tcPr>
          <w:p w14:paraId="0561B7C7" w14:textId="77777777" w:rsidR="000256AF" w:rsidRPr="001D7E94" w:rsidRDefault="000256AF" w:rsidP="008B43DE">
            <w:pPr>
              <w:pStyle w:val="TAL"/>
              <w:rPr>
                <w:ins w:id="1139" w:author="Zhaoya" w:date="2023-02-03T15:57:00Z"/>
              </w:rPr>
            </w:pPr>
          </w:p>
        </w:tc>
      </w:tr>
      <w:tr w:rsidR="000256AF" w:rsidRPr="001D7E94" w14:paraId="4A3819F1" w14:textId="77777777" w:rsidTr="008B43DE">
        <w:trPr>
          <w:ins w:id="1140" w:author="Zhaoya" w:date="2023-02-03T15:57:00Z"/>
        </w:trPr>
        <w:tc>
          <w:tcPr>
            <w:tcW w:w="4535" w:type="dxa"/>
          </w:tcPr>
          <w:p w14:paraId="31ACA60A" w14:textId="77777777" w:rsidR="000256AF" w:rsidRPr="001D7E94" w:rsidRDefault="000256AF" w:rsidP="008B43DE">
            <w:pPr>
              <w:pStyle w:val="TAL"/>
              <w:rPr>
                <w:ins w:id="1141" w:author="Zhaoya" w:date="2023-02-03T15:57:00Z"/>
                <w:snapToGrid w:val="0"/>
              </w:rPr>
            </w:pPr>
            <w:ins w:id="1142" w:author="Zhaoya" w:date="2023-02-03T15:57:00Z">
              <w:r w:rsidRPr="001D7E94">
                <w:rPr>
                  <w:snapToGrid w:val="0"/>
                </w:rPr>
                <w:t xml:space="preserve">    }</w:t>
              </w:r>
            </w:ins>
          </w:p>
        </w:tc>
        <w:tc>
          <w:tcPr>
            <w:tcW w:w="2267" w:type="dxa"/>
          </w:tcPr>
          <w:p w14:paraId="476A9C02" w14:textId="77777777" w:rsidR="000256AF" w:rsidRPr="001D7E94" w:rsidRDefault="000256AF" w:rsidP="008B43DE">
            <w:pPr>
              <w:pStyle w:val="TAL"/>
              <w:rPr>
                <w:ins w:id="1143" w:author="Zhaoya" w:date="2023-02-03T15:57:00Z"/>
              </w:rPr>
            </w:pPr>
          </w:p>
        </w:tc>
        <w:tc>
          <w:tcPr>
            <w:tcW w:w="1700" w:type="dxa"/>
          </w:tcPr>
          <w:p w14:paraId="5FEFD26A" w14:textId="77777777" w:rsidR="000256AF" w:rsidRPr="001D7E94" w:rsidRDefault="000256AF" w:rsidP="008B43DE">
            <w:pPr>
              <w:pStyle w:val="TAL"/>
              <w:rPr>
                <w:ins w:id="1144" w:author="Zhaoya" w:date="2023-02-03T15:57:00Z"/>
              </w:rPr>
            </w:pPr>
          </w:p>
        </w:tc>
        <w:tc>
          <w:tcPr>
            <w:tcW w:w="1245" w:type="dxa"/>
          </w:tcPr>
          <w:p w14:paraId="0E68169C" w14:textId="77777777" w:rsidR="000256AF" w:rsidRPr="001D7E94" w:rsidRDefault="000256AF" w:rsidP="008B43DE">
            <w:pPr>
              <w:pStyle w:val="TAL"/>
              <w:rPr>
                <w:ins w:id="1145" w:author="Zhaoya" w:date="2023-02-03T15:57:00Z"/>
              </w:rPr>
            </w:pPr>
          </w:p>
        </w:tc>
      </w:tr>
      <w:tr w:rsidR="000256AF" w:rsidRPr="001D7E94" w14:paraId="25F7D875" w14:textId="77777777" w:rsidTr="008B43DE">
        <w:trPr>
          <w:ins w:id="1146" w:author="Zhaoya" w:date="2023-02-03T15:57:00Z"/>
        </w:trPr>
        <w:tc>
          <w:tcPr>
            <w:tcW w:w="4535" w:type="dxa"/>
          </w:tcPr>
          <w:p w14:paraId="65480006" w14:textId="77777777" w:rsidR="000256AF" w:rsidRPr="001D7E94" w:rsidRDefault="000256AF" w:rsidP="008B43DE">
            <w:pPr>
              <w:pStyle w:val="TAL"/>
              <w:rPr>
                <w:ins w:id="1147" w:author="Zhaoya" w:date="2023-02-03T15:57:00Z"/>
                <w:snapToGrid w:val="0"/>
              </w:rPr>
            </w:pPr>
            <w:ins w:id="1148" w:author="Zhaoya" w:date="2023-02-03T15:57:00Z">
              <w:r w:rsidRPr="001D7E94">
                <w:t xml:space="preserve">    SRB-</w:t>
              </w:r>
              <w:proofErr w:type="spellStart"/>
              <w:r w:rsidRPr="001D7E94">
                <w:t>ToAddMod</w:t>
              </w:r>
              <w:proofErr w:type="spellEnd"/>
              <w:r w:rsidRPr="001D7E94">
                <w:t xml:space="preserve">[2] </w:t>
              </w:r>
              <w:r w:rsidRPr="001D7E94">
                <w:rPr>
                  <w:snapToGrid w:val="0"/>
                </w:rPr>
                <w:t xml:space="preserve">SEQUENCE </w:t>
              </w:r>
              <w:r w:rsidRPr="001D7E94">
                <w:t>{</w:t>
              </w:r>
            </w:ins>
          </w:p>
        </w:tc>
        <w:tc>
          <w:tcPr>
            <w:tcW w:w="2267" w:type="dxa"/>
          </w:tcPr>
          <w:p w14:paraId="1635DF57" w14:textId="77777777" w:rsidR="000256AF" w:rsidRPr="001D7E94" w:rsidRDefault="000256AF" w:rsidP="008B43DE">
            <w:pPr>
              <w:pStyle w:val="TAL"/>
              <w:rPr>
                <w:ins w:id="1149" w:author="Zhaoya" w:date="2023-02-03T15:57:00Z"/>
              </w:rPr>
            </w:pPr>
          </w:p>
        </w:tc>
        <w:tc>
          <w:tcPr>
            <w:tcW w:w="1700" w:type="dxa"/>
          </w:tcPr>
          <w:p w14:paraId="2BC5DB6E" w14:textId="77777777" w:rsidR="000256AF" w:rsidRPr="001D7E94" w:rsidRDefault="000256AF" w:rsidP="008B43DE">
            <w:pPr>
              <w:pStyle w:val="TAL"/>
              <w:rPr>
                <w:ins w:id="1150" w:author="Zhaoya" w:date="2023-02-03T15:57:00Z"/>
              </w:rPr>
            </w:pPr>
            <w:ins w:id="1151" w:author="Zhaoya" w:date="2023-02-03T15:57:00Z">
              <w:r w:rsidRPr="001D7E94">
                <w:t>entry 2</w:t>
              </w:r>
            </w:ins>
          </w:p>
        </w:tc>
        <w:tc>
          <w:tcPr>
            <w:tcW w:w="1245" w:type="dxa"/>
          </w:tcPr>
          <w:p w14:paraId="607FE818" w14:textId="77777777" w:rsidR="000256AF" w:rsidRPr="001D7E94" w:rsidRDefault="000256AF" w:rsidP="008B43DE">
            <w:pPr>
              <w:pStyle w:val="TAL"/>
              <w:rPr>
                <w:ins w:id="1152" w:author="Zhaoya" w:date="2023-02-03T15:57:00Z"/>
              </w:rPr>
            </w:pPr>
          </w:p>
        </w:tc>
      </w:tr>
      <w:tr w:rsidR="000256AF" w:rsidRPr="001D7E94" w14:paraId="6448F70F" w14:textId="77777777" w:rsidTr="008B43DE">
        <w:trPr>
          <w:ins w:id="1153" w:author="Zhaoya" w:date="2023-02-03T15:57:00Z"/>
        </w:trPr>
        <w:tc>
          <w:tcPr>
            <w:tcW w:w="4535" w:type="dxa"/>
          </w:tcPr>
          <w:p w14:paraId="3037BE05" w14:textId="77777777" w:rsidR="000256AF" w:rsidRPr="001D7E94" w:rsidRDefault="000256AF" w:rsidP="008B43DE">
            <w:pPr>
              <w:pStyle w:val="TAL"/>
              <w:rPr>
                <w:ins w:id="1154" w:author="Zhaoya" w:date="2023-02-03T15:57:00Z"/>
                <w:snapToGrid w:val="0"/>
              </w:rPr>
            </w:pPr>
            <w:ins w:id="1155" w:author="Zhaoya" w:date="2023-02-03T15:57:00Z">
              <w:r w:rsidRPr="001D7E94">
                <w:rPr>
                  <w:snapToGrid w:val="0"/>
                </w:rPr>
                <w:t xml:space="preserve">      SRB-Identity</w:t>
              </w:r>
            </w:ins>
          </w:p>
        </w:tc>
        <w:tc>
          <w:tcPr>
            <w:tcW w:w="2267" w:type="dxa"/>
          </w:tcPr>
          <w:p w14:paraId="6581A486" w14:textId="77777777" w:rsidR="000256AF" w:rsidRPr="001D7E94" w:rsidRDefault="000256AF" w:rsidP="008B43DE">
            <w:pPr>
              <w:pStyle w:val="TAL"/>
              <w:rPr>
                <w:ins w:id="1156" w:author="Zhaoya" w:date="2023-02-03T15:57:00Z"/>
              </w:rPr>
            </w:pPr>
            <w:ins w:id="1157" w:author="Zhaoya" w:date="2023-02-03T15:57:00Z">
              <w:r w:rsidRPr="001D7E94">
                <w:t>SRB-Identity with condition SRB2</w:t>
              </w:r>
            </w:ins>
          </w:p>
        </w:tc>
        <w:tc>
          <w:tcPr>
            <w:tcW w:w="1700" w:type="dxa"/>
          </w:tcPr>
          <w:p w14:paraId="3991994C" w14:textId="77777777" w:rsidR="000256AF" w:rsidRPr="001D7E94" w:rsidRDefault="000256AF" w:rsidP="008B43DE">
            <w:pPr>
              <w:pStyle w:val="TAL"/>
              <w:rPr>
                <w:ins w:id="1158" w:author="Zhaoya" w:date="2023-02-03T15:57:00Z"/>
              </w:rPr>
            </w:pPr>
          </w:p>
        </w:tc>
        <w:tc>
          <w:tcPr>
            <w:tcW w:w="1245" w:type="dxa"/>
          </w:tcPr>
          <w:p w14:paraId="21B2D2AD" w14:textId="77777777" w:rsidR="000256AF" w:rsidRPr="001D7E94" w:rsidRDefault="000256AF" w:rsidP="008B43DE">
            <w:pPr>
              <w:pStyle w:val="TAL"/>
              <w:rPr>
                <w:ins w:id="1159" w:author="Zhaoya" w:date="2023-02-03T15:57:00Z"/>
              </w:rPr>
            </w:pPr>
          </w:p>
        </w:tc>
      </w:tr>
      <w:tr w:rsidR="000256AF" w:rsidRPr="001D7E94" w14:paraId="2C444604" w14:textId="77777777" w:rsidTr="008B43DE">
        <w:trPr>
          <w:ins w:id="1160" w:author="Zhaoya" w:date="2023-02-03T15:57:00Z"/>
        </w:trPr>
        <w:tc>
          <w:tcPr>
            <w:tcW w:w="4535" w:type="dxa"/>
            <w:tcBorders>
              <w:bottom w:val="nil"/>
            </w:tcBorders>
          </w:tcPr>
          <w:p w14:paraId="5E3AEDD6" w14:textId="77777777" w:rsidR="000256AF" w:rsidRPr="001D7E94" w:rsidRDefault="000256AF" w:rsidP="008B43DE">
            <w:pPr>
              <w:pStyle w:val="TAL"/>
              <w:rPr>
                <w:ins w:id="1161" w:author="Zhaoya" w:date="2023-02-03T15:57:00Z"/>
                <w:snapToGrid w:val="0"/>
              </w:rPr>
            </w:pPr>
            <w:ins w:id="1162" w:author="Zhaoya" w:date="2023-02-03T15:57:00Z">
              <w:r w:rsidRPr="001D7E94">
                <w:rPr>
                  <w:snapToGrid w:val="0"/>
                </w:rPr>
                <w:t xml:space="preserve">      </w:t>
              </w:r>
              <w:proofErr w:type="spellStart"/>
              <w:r w:rsidRPr="001D7E94">
                <w:rPr>
                  <w:snapToGrid w:val="0"/>
                </w:rPr>
                <w:t>reestablishPDCP</w:t>
              </w:r>
              <w:proofErr w:type="spellEnd"/>
            </w:ins>
          </w:p>
        </w:tc>
        <w:tc>
          <w:tcPr>
            <w:tcW w:w="2267" w:type="dxa"/>
          </w:tcPr>
          <w:p w14:paraId="15C32075" w14:textId="77777777" w:rsidR="000256AF" w:rsidRPr="001D7E94" w:rsidRDefault="000256AF" w:rsidP="008B43DE">
            <w:pPr>
              <w:pStyle w:val="TAL"/>
              <w:rPr>
                <w:ins w:id="1163" w:author="Zhaoya" w:date="2023-02-03T15:57:00Z"/>
              </w:rPr>
            </w:pPr>
            <w:ins w:id="1164" w:author="Zhaoya" w:date="2023-02-03T15:57:00Z">
              <w:r w:rsidRPr="001D7E94">
                <w:t>true</w:t>
              </w:r>
            </w:ins>
          </w:p>
        </w:tc>
        <w:tc>
          <w:tcPr>
            <w:tcW w:w="1700" w:type="dxa"/>
          </w:tcPr>
          <w:p w14:paraId="79C0E9B0" w14:textId="77777777" w:rsidR="000256AF" w:rsidRPr="001D7E94" w:rsidRDefault="000256AF" w:rsidP="008B43DE">
            <w:pPr>
              <w:pStyle w:val="TAL"/>
              <w:rPr>
                <w:ins w:id="1165" w:author="Zhaoya" w:date="2023-02-03T15:57:00Z"/>
              </w:rPr>
            </w:pPr>
          </w:p>
        </w:tc>
        <w:tc>
          <w:tcPr>
            <w:tcW w:w="1245" w:type="dxa"/>
          </w:tcPr>
          <w:p w14:paraId="78D20630" w14:textId="77777777" w:rsidR="000256AF" w:rsidRPr="001D7E94" w:rsidRDefault="000256AF" w:rsidP="008B43DE">
            <w:pPr>
              <w:pStyle w:val="TAL"/>
              <w:rPr>
                <w:ins w:id="1166" w:author="Zhaoya" w:date="2023-02-03T15:57:00Z"/>
              </w:rPr>
            </w:pPr>
          </w:p>
        </w:tc>
      </w:tr>
      <w:tr w:rsidR="000256AF" w:rsidRPr="001D7E94" w14:paraId="02606534" w14:textId="77777777" w:rsidTr="008B43DE">
        <w:trPr>
          <w:ins w:id="1167" w:author="Zhaoya" w:date="2023-02-03T15:57:00Z"/>
        </w:trPr>
        <w:tc>
          <w:tcPr>
            <w:tcW w:w="4535" w:type="dxa"/>
          </w:tcPr>
          <w:p w14:paraId="523ED48E" w14:textId="77777777" w:rsidR="000256AF" w:rsidRPr="001D7E94" w:rsidRDefault="000256AF" w:rsidP="008B43DE">
            <w:pPr>
              <w:pStyle w:val="TAL"/>
              <w:rPr>
                <w:ins w:id="1168" w:author="Zhaoya" w:date="2023-02-03T15:57:00Z"/>
                <w:snapToGrid w:val="0"/>
              </w:rPr>
            </w:pPr>
            <w:ins w:id="1169" w:author="Zhaoya" w:date="2023-02-03T15:57:00Z">
              <w:r w:rsidRPr="001D7E94">
                <w:rPr>
                  <w:snapToGrid w:val="0"/>
                </w:rPr>
                <w:t xml:space="preserve">    }</w:t>
              </w:r>
            </w:ins>
          </w:p>
        </w:tc>
        <w:tc>
          <w:tcPr>
            <w:tcW w:w="2267" w:type="dxa"/>
          </w:tcPr>
          <w:p w14:paraId="4F6D21E7" w14:textId="77777777" w:rsidR="000256AF" w:rsidRPr="001D7E94" w:rsidRDefault="000256AF" w:rsidP="008B43DE">
            <w:pPr>
              <w:pStyle w:val="TAL"/>
              <w:rPr>
                <w:ins w:id="1170" w:author="Zhaoya" w:date="2023-02-03T15:57:00Z"/>
              </w:rPr>
            </w:pPr>
          </w:p>
        </w:tc>
        <w:tc>
          <w:tcPr>
            <w:tcW w:w="1700" w:type="dxa"/>
          </w:tcPr>
          <w:p w14:paraId="28BA7E59" w14:textId="77777777" w:rsidR="000256AF" w:rsidRPr="001D7E94" w:rsidRDefault="000256AF" w:rsidP="008B43DE">
            <w:pPr>
              <w:pStyle w:val="TAL"/>
              <w:rPr>
                <w:ins w:id="1171" w:author="Zhaoya" w:date="2023-02-03T15:57:00Z"/>
              </w:rPr>
            </w:pPr>
          </w:p>
        </w:tc>
        <w:tc>
          <w:tcPr>
            <w:tcW w:w="1245" w:type="dxa"/>
          </w:tcPr>
          <w:p w14:paraId="158DF799" w14:textId="77777777" w:rsidR="000256AF" w:rsidRPr="001D7E94" w:rsidRDefault="000256AF" w:rsidP="008B43DE">
            <w:pPr>
              <w:pStyle w:val="TAL"/>
              <w:rPr>
                <w:ins w:id="1172" w:author="Zhaoya" w:date="2023-02-03T15:57:00Z"/>
              </w:rPr>
            </w:pPr>
          </w:p>
        </w:tc>
      </w:tr>
      <w:tr w:rsidR="000256AF" w:rsidRPr="001D7E94" w14:paraId="748B11E8" w14:textId="77777777" w:rsidTr="008B43DE">
        <w:trPr>
          <w:ins w:id="1173" w:author="Zhaoya" w:date="2023-02-03T15:57:00Z"/>
        </w:trPr>
        <w:tc>
          <w:tcPr>
            <w:tcW w:w="4535" w:type="dxa"/>
          </w:tcPr>
          <w:p w14:paraId="47172D58" w14:textId="77777777" w:rsidR="000256AF" w:rsidRPr="001D7E94" w:rsidRDefault="000256AF" w:rsidP="008B43DE">
            <w:pPr>
              <w:pStyle w:val="TAL"/>
              <w:rPr>
                <w:ins w:id="1174" w:author="Zhaoya" w:date="2023-02-03T15:57:00Z"/>
                <w:snapToGrid w:val="0"/>
              </w:rPr>
            </w:pPr>
            <w:ins w:id="1175" w:author="Zhaoya" w:date="2023-02-03T15:57:00Z">
              <w:r w:rsidRPr="001D7E94">
                <w:rPr>
                  <w:snapToGrid w:val="0"/>
                </w:rPr>
                <w:t xml:space="preserve">  }</w:t>
              </w:r>
            </w:ins>
          </w:p>
        </w:tc>
        <w:tc>
          <w:tcPr>
            <w:tcW w:w="2267" w:type="dxa"/>
          </w:tcPr>
          <w:p w14:paraId="5F335E50" w14:textId="77777777" w:rsidR="000256AF" w:rsidRPr="001D7E94" w:rsidRDefault="000256AF" w:rsidP="008B43DE">
            <w:pPr>
              <w:pStyle w:val="TAL"/>
              <w:rPr>
                <w:ins w:id="1176" w:author="Zhaoya" w:date="2023-02-03T15:57:00Z"/>
              </w:rPr>
            </w:pPr>
          </w:p>
        </w:tc>
        <w:tc>
          <w:tcPr>
            <w:tcW w:w="1700" w:type="dxa"/>
          </w:tcPr>
          <w:p w14:paraId="50B60FA2" w14:textId="77777777" w:rsidR="000256AF" w:rsidRPr="001D7E94" w:rsidRDefault="000256AF" w:rsidP="008B43DE">
            <w:pPr>
              <w:pStyle w:val="TAL"/>
              <w:rPr>
                <w:ins w:id="1177" w:author="Zhaoya" w:date="2023-02-03T15:57:00Z"/>
              </w:rPr>
            </w:pPr>
          </w:p>
        </w:tc>
        <w:tc>
          <w:tcPr>
            <w:tcW w:w="1245" w:type="dxa"/>
          </w:tcPr>
          <w:p w14:paraId="73829B41" w14:textId="77777777" w:rsidR="000256AF" w:rsidRPr="001D7E94" w:rsidRDefault="000256AF" w:rsidP="008B43DE">
            <w:pPr>
              <w:pStyle w:val="TAL"/>
              <w:rPr>
                <w:ins w:id="1178" w:author="Zhaoya" w:date="2023-02-03T15:57:00Z"/>
              </w:rPr>
            </w:pPr>
          </w:p>
        </w:tc>
      </w:tr>
      <w:tr w:rsidR="000256AF" w:rsidRPr="001D7E94" w14:paraId="6BAAFB71" w14:textId="77777777" w:rsidTr="008B43DE">
        <w:tblPrEx>
          <w:tblLook w:val="04A0" w:firstRow="1" w:lastRow="0" w:firstColumn="1" w:lastColumn="0" w:noHBand="0" w:noVBand="1"/>
        </w:tblPrEx>
        <w:trPr>
          <w:ins w:id="1179"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163AF6E2" w14:textId="77777777" w:rsidR="000256AF" w:rsidRPr="001D7E94" w:rsidRDefault="000256AF" w:rsidP="008B43DE">
            <w:pPr>
              <w:pStyle w:val="TAL"/>
              <w:rPr>
                <w:ins w:id="1180" w:author="Zhaoya" w:date="2023-02-03T15:57:00Z"/>
              </w:rPr>
            </w:pPr>
            <w:ins w:id="1181" w:author="Zhaoya" w:date="2023-02-03T15:57:00Z">
              <w:r w:rsidRPr="001D7E94">
                <w:t xml:space="preserve">  </w:t>
              </w:r>
              <w:proofErr w:type="spellStart"/>
              <w:r w:rsidRPr="001D7E94">
                <w:t>drb-ToAddModList</w:t>
              </w:r>
              <w:proofErr w:type="spellEnd"/>
              <w:r w:rsidRPr="001D7E94">
                <w:t xml:space="preserve"> SEQUENCE (SIZE (1..maxDRB)) OF DRB-</w:t>
              </w:r>
              <w:proofErr w:type="spellStart"/>
              <w:r w:rsidRPr="001D7E94">
                <w:t>ToAddMod</w:t>
              </w:r>
              <w:proofErr w:type="spellEnd"/>
              <w:r w:rsidRPr="001D7E94">
                <w:t xml:space="preserve"> {</w:t>
              </w:r>
            </w:ins>
          </w:p>
        </w:tc>
        <w:tc>
          <w:tcPr>
            <w:tcW w:w="2267" w:type="dxa"/>
            <w:tcBorders>
              <w:top w:val="single" w:sz="4" w:space="0" w:color="auto"/>
              <w:left w:val="single" w:sz="4" w:space="0" w:color="auto"/>
              <w:bottom w:val="single" w:sz="4" w:space="0" w:color="auto"/>
              <w:right w:val="single" w:sz="4" w:space="0" w:color="auto"/>
            </w:tcBorders>
          </w:tcPr>
          <w:p w14:paraId="6F1DEA7B" w14:textId="77777777" w:rsidR="000256AF" w:rsidRPr="001D7E94" w:rsidRDefault="000256AF" w:rsidP="008B43DE">
            <w:pPr>
              <w:pStyle w:val="TAL"/>
              <w:rPr>
                <w:ins w:id="1182" w:author="Zhaoya" w:date="2023-02-03T15:57:00Z"/>
              </w:rPr>
            </w:pPr>
            <w:ins w:id="1183" w:author="Zhaoya" w:date="2023-02-03T15:57:00Z">
              <w:r w:rsidRPr="001D7E94">
                <w:t>n entries</w:t>
              </w:r>
            </w:ins>
          </w:p>
        </w:tc>
        <w:tc>
          <w:tcPr>
            <w:tcW w:w="1700" w:type="dxa"/>
            <w:tcBorders>
              <w:top w:val="single" w:sz="4" w:space="0" w:color="auto"/>
              <w:left w:val="single" w:sz="4" w:space="0" w:color="auto"/>
              <w:bottom w:val="single" w:sz="4" w:space="0" w:color="auto"/>
              <w:right w:val="single" w:sz="4" w:space="0" w:color="auto"/>
            </w:tcBorders>
          </w:tcPr>
          <w:p w14:paraId="69B95B3B" w14:textId="77777777" w:rsidR="000256AF" w:rsidRPr="001D7E94" w:rsidRDefault="000256AF" w:rsidP="008B43DE">
            <w:pPr>
              <w:pStyle w:val="TAL"/>
              <w:rPr>
                <w:ins w:id="1184" w:author="Zhaoya" w:date="2023-02-03T15:57:00Z"/>
                <w:lang w:eastAsia="zh-CN"/>
              </w:rPr>
            </w:pPr>
            <w:ins w:id="1185" w:author="Zhaoya" w:date="2023-02-03T15:57:00Z">
              <w:r w:rsidRPr="001D7E94">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06EDCBAA" w14:textId="77777777" w:rsidR="000256AF" w:rsidRPr="001D7E94" w:rsidRDefault="000256AF" w:rsidP="008B43DE">
            <w:pPr>
              <w:pStyle w:val="TAL"/>
              <w:rPr>
                <w:ins w:id="1186" w:author="Zhaoya" w:date="2023-02-03T15:57:00Z"/>
                <w:lang w:eastAsia="zh-CN"/>
              </w:rPr>
            </w:pPr>
          </w:p>
        </w:tc>
      </w:tr>
      <w:tr w:rsidR="000256AF" w:rsidRPr="001D7E94" w14:paraId="494016C3" w14:textId="77777777" w:rsidTr="008B43DE">
        <w:tblPrEx>
          <w:tblLook w:val="04A0" w:firstRow="1" w:lastRow="0" w:firstColumn="1" w:lastColumn="0" w:noHBand="0" w:noVBand="1"/>
        </w:tblPrEx>
        <w:trPr>
          <w:ins w:id="118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197D1138" w14:textId="77777777" w:rsidR="000256AF" w:rsidRPr="001D7E94" w:rsidRDefault="000256AF" w:rsidP="008B43DE">
            <w:pPr>
              <w:pStyle w:val="TAL"/>
              <w:rPr>
                <w:ins w:id="1188" w:author="Zhaoya" w:date="2023-02-03T15:57:00Z"/>
              </w:rPr>
            </w:pPr>
            <w:ins w:id="1189" w:author="Zhaoya" w:date="2023-02-03T15:57:00Z">
              <w:r w:rsidRPr="001D7E94">
                <w:t xml:space="preserve">    DRB-</w:t>
              </w:r>
              <w:proofErr w:type="spellStart"/>
              <w:r w:rsidRPr="001D7E94">
                <w:t>ToAddMod</w:t>
              </w:r>
              <w:proofErr w:type="spellEnd"/>
              <w:r w:rsidRPr="001D7E94">
                <w:t>[k, k=1..n] SEQUENCE {</w:t>
              </w:r>
            </w:ins>
          </w:p>
        </w:tc>
        <w:tc>
          <w:tcPr>
            <w:tcW w:w="2267" w:type="dxa"/>
            <w:tcBorders>
              <w:top w:val="single" w:sz="4" w:space="0" w:color="auto"/>
              <w:left w:val="single" w:sz="4" w:space="0" w:color="auto"/>
              <w:bottom w:val="single" w:sz="4" w:space="0" w:color="auto"/>
              <w:right w:val="single" w:sz="4" w:space="0" w:color="auto"/>
            </w:tcBorders>
          </w:tcPr>
          <w:p w14:paraId="6E0A4BDC" w14:textId="77777777" w:rsidR="000256AF" w:rsidRPr="001D7E94" w:rsidRDefault="000256AF" w:rsidP="008B43DE">
            <w:pPr>
              <w:pStyle w:val="TAL"/>
              <w:rPr>
                <w:ins w:id="1190"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1C0D31CF" w14:textId="77777777" w:rsidR="000256AF" w:rsidRPr="001D7E94" w:rsidRDefault="000256AF" w:rsidP="008B43DE">
            <w:pPr>
              <w:pStyle w:val="TAL"/>
              <w:rPr>
                <w:ins w:id="1191" w:author="Zhaoya" w:date="2023-02-03T15:57:00Z"/>
                <w:lang w:eastAsia="zh-CN"/>
              </w:rPr>
            </w:pPr>
            <w:ins w:id="1192" w:author="Zhaoya" w:date="2023-02-03T15:57:00Z">
              <w:r w:rsidRPr="001D7E94">
                <w:rPr>
                  <w:lang w:eastAsia="zh-CN"/>
                </w:rPr>
                <w:t xml:space="preserve">entry </w:t>
              </w:r>
              <w:r w:rsidRPr="001D7E94">
                <w:t>[k, k=1..n]</w:t>
              </w:r>
            </w:ins>
          </w:p>
        </w:tc>
        <w:tc>
          <w:tcPr>
            <w:tcW w:w="1245" w:type="dxa"/>
            <w:tcBorders>
              <w:top w:val="single" w:sz="4" w:space="0" w:color="auto"/>
              <w:left w:val="single" w:sz="4" w:space="0" w:color="auto"/>
              <w:bottom w:val="single" w:sz="4" w:space="0" w:color="auto"/>
              <w:right w:val="single" w:sz="4" w:space="0" w:color="auto"/>
            </w:tcBorders>
          </w:tcPr>
          <w:p w14:paraId="413C817B" w14:textId="77777777" w:rsidR="000256AF" w:rsidRPr="001D7E94" w:rsidRDefault="000256AF" w:rsidP="008B43DE">
            <w:pPr>
              <w:pStyle w:val="TAL"/>
              <w:rPr>
                <w:ins w:id="1193" w:author="Zhaoya" w:date="2023-02-03T15:57:00Z"/>
              </w:rPr>
            </w:pPr>
          </w:p>
        </w:tc>
      </w:tr>
      <w:tr w:rsidR="000256AF" w:rsidRPr="001D7E94" w14:paraId="19B27D5D" w14:textId="77777777" w:rsidTr="008B43DE">
        <w:tblPrEx>
          <w:tblLook w:val="04A0" w:firstRow="1" w:lastRow="0" w:firstColumn="1" w:lastColumn="0" w:noHBand="0" w:noVBand="1"/>
        </w:tblPrEx>
        <w:trPr>
          <w:ins w:id="119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AB610D4" w14:textId="77777777" w:rsidR="000256AF" w:rsidRPr="001D7E94" w:rsidRDefault="000256AF" w:rsidP="008B43DE">
            <w:pPr>
              <w:pStyle w:val="TAL"/>
              <w:rPr>
                <w:ins w:id="1195" w:author="Zhaoya" w:date="2023-02-03T15:57:00Z"/>
              </w:rPr>
            </w:pPr>
            <w:ins w:id="1196" w:author="Zhaoya" w:date="2023-02-03T15:57:00Z">
              <w:r w:rsidRPr="001D7E94">
                <w:t xml:space="preserve">      </w:t>
              </w:r>
              <w:proofErr w:type="spellStart"/>
              <w:r w:rsidRPr="001D7E94">
                <w:t>cnAssociation</w:t>
              </w:r>
              <w:proofErr w:type="spellEnd"/>
              <w:r w:rsidRPr="001D7E9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B0749F" w14:textId="77777777" w:rsidR="000256AF" w:rsidRPr="001D7E94" w:rsidRDefault="000256AF" w:rsidP="008B43DE">
            <w:pPr>
              <w:pStyle w:val="TAL"/>
              <w:rPr>
                <w:ins w:id="1197"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76EF47" w14:textId="77777777" w:rsidR="000256AF" w:rsidRPr="001D7E94" w:rsidRDefault="000256AF" w:rsidP="008B43DE">
            <w:pPr>
              <w:pStyle w:val="TAL"/>
              <w:rPr>
                <w:ins w:id="119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C61F7B" w14:textId="77777777" w:rsidR="000256AF" w:rsidRPr="001D7E94" w:rsidRDefault="000256AF" w:rsidP="008B43DE">
            <w:pPr>
              <w:pStyle w:val="TAL"/>
              <w:rPr>
                <w:ins w:id="1199" w:author="Zhaoya" w:date="2023-02-03T15:57:00Z"/>
              </w:rPr>
            </w:pPr>
          </w:p>
        </w:tc>
      </w:tr>
      <w:tr w:rsidR="000256AF" w:rsidRPr="001D7E94" w14:paraId="2DB222BE" w14:textId="77777777" w:rsidTr="008B43DE">
        <w:tblPrEx>
          <w:tblLook w:val="04A0" w:firstRow="1" w:lastRow="0" w:firstColumn="1" w:lastColumn="0" w:noHBand="0" w:noVBand="1"/>
        </w:tblPrEx>
        <w:trPr>
          <w:ins w:id="120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6F801DCB" w14:textId="77777777" w:rsidR="000256AF" w:rsidRPr="001D7E94" w:rsidRDefault="000256AF" w:rsidP="008B43DE">
            <w:pPr>
              <w:pStyle w:val="TAL"/>
              <w:rPr>
                <w:ins w:id="1201" w:author="Zhaoya" w:date="2023-02-03T15:57:00Z"/>
              </w:rPr>
            </w:pPr>
            <w:ins w:id="1202" w:author="Zhaoya" w:date="2023-02-03T15:57:00Z">
              <w:r w:rsidRPr="001D7E94">
                <w:t xml:space="preserve">        </w:t>
              </w:r>
              <w:proofErr w:type="spellStart"/>
              <w:r w:rsidRPr="001D7E94">
                <w:t>sdap-Config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03D9C0" w14:textId="77777777" w:rsidR="000256AF" w:rsidRPr="001D7E94" w:rsidRDefault="000256AF" w:rsidP="008B43DE">
            <w:pPr>
              <w:pStyle w:val="TAL"/>
              <w:rPr>
                <w:ins w:id="1203" w:author="Zhaoya" w:date="2023-02-03T15:57:00Z"/>
                <w:lang w:eastAsia="zh-CN"/>
              </w:rPr>
            </w:pPr>
            <w:ins w:id="1204" w:author="Zhaoya" w:date="2023-02-03T15:57:00Z">
              <w:r w:rsidRPr="001D7E94">
                <w:t>SDAP-</w:t>
              </w:r>
              <w:proofErr w:type="spellStart"/>
              <w:r w:rsidRPr="001D7E94">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C56EE5" w14:textId="77777777" w:rsidR="000256AF" w:rsidRPr="001D7E94" w:rsidRDefault="000256AF" w:rsidP="008B43DE">
            <w:pPr>
              <w:pStyle w:val="TAL"/>
              <w:rPr>
                <w:ins w:id="120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3C205B" w14:textId="77777777" w:rsidR="000256AF" w:rsidRPr="001D7E94" w:rsidRDefault="000256AF" w:rsidP="008B43DE">
            <w:pPr>
              <w:pStyle w:val="TAL"/>
              <w:rPr>
                <w:ins w:id="1206" w:author="Zhaoya" w:date="2023-02-03T15:57:00Z"/>
              </w:rPr>
            </w:pPr>
          </w:p>
        </w:tc>
      </w:tr>
      <w:tr w:rsidR="000256AF" w:rsidRPr="001D7E94" w14:paraId="11F600B7" w14:textId="77777777" w:rsidTr="008B43DE">
        <w:tblPrEx>
          <w:tblLook w:val="04A0" w:firstRow="1" w:lastRow="0" w:firstColumn="1" w:lastColumn="0" w:noHBand="0" w:noVBand="1"/>
        </w:tblPrEx>
        <w:trPr>
          <w:ins w:id="120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25EBAB24" w14:textId="77777777" w:rsidR="000256AF" w:rsidRPr="001D7E94" w:rsidRDefault="000256AF" w:rsidP="008B43DE">
            <w:pPr>
              <w:pStyle w:val="TAL"/>
              <w:rPr>
                <w:ins w:id="1208" w:author="Zhaoya" w:date="2023-02-03T15:57:00Z"/>
              </w:rPr>
            </w:pPr>
            <w:ins w:id="1209" w:author="Zhaoya" w:date="2023-02-03T15:57:00Z">
              <w:r w:rsidRPr="001D7E94">
                <w:t xml:space="preserve">      }</w:t>
              </w:r>
            </w:ins>
          </w:p>
        </w:tc>
        <w:tc>
          <w:tcPr>
            <w:tcW w:w="2267" w:type="dxa"/>
            <w:tcBorders>
              <w:top w:val="single" w:sz="4" w:space="0" w:color="auto"/>
              <w:left w:val="single" w:sz="4" w:space="0" w:color="auto"/>
              <w:bottom w:val="single" w:sz="4" w:space="0" w:color="auto"/>
              <w:right w:val="single" w:sz="4" w:space="0" w:color="auto"/>
            </w:tcBorders>
          </w:tcPr>
          <w:p w14:paraId="5D114EEE" w14:textId="77777777" w:rsidR="000256AF" w:rsidRPr="001D7E94" w:rsidRDefault="000256AF" w:rsidP="008B43DE">
            <w:pPr>
              <w:pStyle w:val="TAL"/>
              <w:rPr>
                <w:ins w:id="1210"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C0DEBE8" w14:textId="77777777" w:rsidR="000256AF" w:rsidRPr="001D7E94" w:rsidRDefault="000256AF" w:rsidP="008B43DE">
            <w:pPr>
              <w:pStyle w:val="TAL"/>
              <w:rPr>
                <w:ins w:id="121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D200F41" w14:textId="77777777" w:rsidR="000256AF" w:rsidRPr="001D7E94" w:rsidRDefault="000256AF" w:rsidP="008B43DE">
            <w:pPr>
              <w:pStyle w:val="TAL"/>
              <w:rPr>
                <w:ins w:id="1212" w:author="Zhaoya" w:date="2023-02-03T15:57:00Z"/>
              </w:rPr>
            </w:pPr>
          </w:p>
        </w:tc>
      </w:tr>
      <w:tr w:rsidR="000256AF" w:rsidRPr="001D7E94" w14:paraId="78BAD88E" w14:textId="77777777" w:rsidTr="008B43DE">
        <w:tblPrEx>
          <w:tblLook w:val="04A0" w:firstRow="1" w:lastRow="0" w:firstColumn="1" w:lastColumn="0" w:noHBand="0" w:noVBand="1"/>
        </w:tblPrEx>
        <w:trPr>
          <w:ins w:id="121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258626A0" w14:textId="77777777" w:rsidR="000256AF" w:rsidRPr="001D7E94" w:rsidRDefault="000256AF" w:rsidP="008B43DE">
            <w:pPr>
              <w:pStyle w:val="TAL"/>
              <w:rPr>
                <w:ins w:id="1214" w:author="Zhaoya" w:date="2023-02-03T15:57:00Z"/>
              </w:rPr>
            </w:pPr>
            <w:ins w:id="1215" w:author="Zhaoya" w:date="2023-02-03T15:57:00Z">
              <w:r w:rsidRPr="001D7E94">
                <w:t xml:space="preserve">      </w:t>
              </w:r>
              <w:proofErr w:type="spellStart"/>
              <w:r w:rsidRPr="001D7E94">
                <w:t>drb</w:t>
              </w:r>
              <w:proofErr w:type="spellEnd"/>
              <w:r w:rsidRPr="001D7E94">
                <w:t>-Identity</w:t>
              </w:r>
            </w:ins>
          </w:p>
        </w:tc>
        <w:tc>
          <w:tcPr>
            <w:tcW w:w="2267" w:type="dxa"/>
            <w:tcBorders>
              <w:top w:val="single" w:sz="4" w:space="0" w:color="auto"/>
              <w:left w:val="single" w:sz="4" w:space="0" w:color="auto"/>
              <w:bottom w:val="single" w:sz="4" w:space="0" w:color="auto"/>
              <w:right w:val="single" w:sz="4" w:space="0" w:color="auto"/>
            </w:tcBorders>
          </w:tcPr>
          <w:p w14:paraId="2684A02B" w14:textId="77777777" w:rsidR="000256AF" w:rsidRPr="001D7E94" w:rsidRDefault="000256AF" w:rsidP="008B43DE">
            <w:pPr>
              <w:pStyle w:val="TAL"/>
              <w:rPr>
                <w:ins w:id="1216" w:author="Zhaoya" w:date="2023-02-03T15:57:00Z"/>
                <w:lang w:eastAsia="zh-CN"/>
              </w:rPr>
            </w:pPr>
            <w:ins w:id="1217" w:author="Zhaoya" w:date="2023-02-03T15:57:00Z">
              <w:r w:rsidRPr="001D7E94">
                <w:t xml:space="preserve">DRB-Identity with condition </w:t>
              </w:r>
              <w:proofErr w:type="spellStart"/>
              <w:r w:rsidRPr="001D7E94">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9015582" w14:textId="77777777" w:rsidR="000256AF" w:rsidRPr="001D7E94" w:rsidRDefault="000256AF" w:rsidP="008B43DE">
            <w:pPr>
              <w:pStyle w:val="TAL"/>
              <w:rPr>
                <w:ins w:id="121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33A256E" w14:textId="77777777" w:rsidR="000256AF" w:rsidRPr="001D7E94" w:rsidRDefault="000256AF" w:rsidP="008B43DE">
            <w:pPr>
              <w:pStyle w:val="TAL"/>
              <w:rPr>
                <w:ins w:id="1219" w:author="Zhaoya" w:date="2023-02-03T15:57:00Z"/>
              </w:rPr>
            </w:pPr>
          </w:p>
        </w:tc>
      </w:tr>
      <w:tr w:rsidR="000256AF" w:rsidRPr="001D7E94" w14:paraId="02988D90" w14:textId="77777777" w:rsidTr="008B43DE">
        <w:tblPrEx>
          <w:tblLook w:val="04A0" w:firstRow="1" w:lastRow="0" w:firstColumn="1" w:lastColumn="0" w:noHBand="0" w:noVBand="1"/>
        </w:tblPrEx>
        <w:trPr>
          <w:ins w:id="122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312B97F" w14:textId="77777777" w:rsidR="000256AF" w:rsidRPr="001D7E94" w:rsidRDefault="000256AF" w:rsidP="008B43DE">
            <w:pPr>
              <w:pStyle w:val="TAL"/>
              <w:rPr>
                <w:ins w:id="1221" w:author="Zhaoya" w:date="2023-02-03T15:57:00Z"/>
              </w:rPr>
            </w:pPr>
            <w:ins w:id="1222" w:author="Zhaoya" w:date="2023-02-03T15:57:00Z">
              <w:r w:rsidRPr="001D7E94">
                <w:t xml:space="preserve">      </w:t>
              </w:r>
              <w:proofErr w:type="spellStart"/>
              <w:r w:rsidRPr="001D7E94">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6304FE" w14:textId="77777777" w:rsidR="000256AF" w:rsidRPr="001D7E94" w:rsidRDefault="000256AF" w:rsidP="008B43DE">
            <w:pPr>
              <w:pStyle w:val="TAL"/>
              <w:rPr>
                <w:ins w:id="1223" w:author="Zhaoya" w:date="2023-02-03T15:57:00Z"/>
                <w:lang w:eastAsia="zh-CN"/>
              </w:rPr>
            </w:pPr>
            <w:ins w:id="1224" w:author="Zhaoya" w:date="2023-02-03T15:57:00Z">
              <w:r w:rsidRPr="001D7E94">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1C36588" w14:textId="77777777" w:rsidR="000256AF" w:rsidRPr="001D7E94" w:rsidRDefault="000256AF" w:rsidP="008B43DE">
            <w:pPr>
              <w:pStyle w:val="TAL"/>
              <w:rPr>
                <w:ins w:id="122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01AE38D" w14:textId="77777777" w:rsidR="000256AF" w:rsidRPr="001D7E94" w:rsidRDefault="000256AF" w:rsidP="008B43DE">
            <w:pPr>
              <w:pStyle w:val="TAL"/>
              <w:rPr>
                <w:ins w:id="1226" w:author="Zhaoya" w:date="2023-02-03T15:57:00Z"/>
              </w:rPr>
            </w:pPr>
          </w:p>
        </w:tc>
      </w:tr>
      <w:tr w:rsidR="000256AF" w:rsidRPr="001D7E94" w14:paraId="5831F4BB" w14:textId="77777777" w:rsidTr="008B43DE">
        <w:tblPrEx>
          <w:tblLook w:val="04A0" w:firstRow="1" w:lastRow="0" w:firstColumn="1" w:lastColumn="0" w:noHBand="0" w:noVBand="1"/>
        </w:tblPrEx>
        <w:trPr>
          <w:ins w:id="122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17B9206" w14:textId="77777777" w:rsidR="000256AF" w:rsidRPr="001D7E94" w:rsidRDefault="000256AF" w:rsidP="008B43DE">
            <w:pPr>
              <w:pStyle w:val="TAL"/>
              <w:rPr>
                <w:ins w:id="1228" w:author="Zhaoya" w:date="2023-02-03T15:57:00Z"/>
              </w:rPr>
            </w:pPr>
            <w:ins w:id="1229" w:author="Zhaoya" w:date="2023-02-03T15:57:00Z">
              <w:r w:rsidRPr="001D7E94">
                <w:t xml:space="preserve">      </w:t>
              </w:r>
              <w:proofErr w:type="spellStart"/>
              <w:r w:rsidRPr="001D7E94">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C9DB94F" w14:textId="77777777" w:rsidR="000256AF" w:rsidRPr="001D7E94" w:rsidRDefault="000256AF" w:rsidP="008B43DE">
            <w:pPr>
              <w:pStyle w:val="TAL"/>
              <w:rPr>
                <w:ins w:id="1230" w:author="Zhaoya" w:date="2023-02-03T15:57:00Z"/>
                <w:lang w:eastAsia="zh-CN"/>
              </w:rPr>
            </w:pPr>
            <w:ins w:id="1231" w:author="Zhaoya" w:date="2023-02-03T15:57:00Z">
              <w:r w:rsidRPr="001D7E94">
                <w:t>PDCP-</w:t>
              </w:r>
              <w:proofErr w:type="spellStart"/>
              <w:r w:rsidRPr="001D7E94">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DB0754" w14:textId="77777777" w:rsidR="000256AF" w:rsidRPr="001D7E94" w:rsidRDefault="000256AF" w:rsidP="008B43DE">
            <w:pPr>
              <w:pStyle w:val="TAL"/>
              <w:rPr>
                <w:ins w:id="1232"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B516A0" w14:textId="77777777" w:rsidR="000256AF" w:rsidRPr="001D7E94" w:rsidRDefault="000256AF" w:rsidP="008B43DE">
            <w:pPr>
              <w:pStyle w:val="TAL"/>
              <w:rPr>
                <w:ins w:id="1233" w:author="Zhaoya" w:date="2023-02-03T15:57:00Z"/>
              </w:rPr>
            </w:pPr>
          </w:p>
        </w:tc>
      </w:tr>
      <w:tr w:rsidR="000256AF" w:rsidRPr="001D7E94" w14:paraId="3FE7FF43" w14:textId="77777777" w:rsidTr="008B43DE">
        <w:tblPrEx>
          <w:tblLook w:val="04A0" w:firstRow="1" w:lastRow="0" w:firstColumn="1" w:lastColumn="0" w:noHBand="0" w:noVBand="1"/>
        </w:tblPrEx>
        <w:trPr>
          <w:ins w:id="123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F868666" w14:textId="77777777" w:rsidR="000256AF" w:rsidRPr="001D7E94" w:rsidRDefault="000256AF" w:rsidP="008B43DE">
            <w:pPr>
              <w:pStyle w:val="TAL"/>
              <w:rPr>
                <w:ins w:id="1235" w:author="Zhaoya" w:date="2023-02-03T15:57:00Z"/>
                <w:lang w:eastAsia="zh-CN"/>
              </w:rPr>
            </w:pPr>
            <w:ins w:id="1236" w:author="Zhaoya" w:date="2023-02-03T15:57:00Z">
              <w:r w:rsidRPr="001D7E94">
                <w:t xml:space="preserve">    </w:t>
              </w:r>
              <w:r w:rsidRPr="001D7E9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6DEB013" w14:textId="77777777" w:rsidR="000256AF" w:rsidRPr="001D7E94" w:rsidRDefault="000256AF" w:rsidP="008B43DE">
            <w:pPr>
              <w:pStyle w:val="TAL"/>
              <w:rPr>
                <w:ins w:id="1237"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1815AB83" w14:textId="77777777" w:rsidR="000256AF" w:rsidRPr="001D7E94" w:rsidRDefault="000256AF" w:rsidP="008B43DE">
            <w:pPr>
              <w:pStyle w:val="TAL"/>
              <w:rPr>
                <w:ins w:id="123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617591" w14:textId="77777777" w:rsidR="000256AF" w:rsidRPr="001D7E94" w:rsidRDefault="000256AF" w:rsidP="008B43DE">
            <w:pPr>
              <w:pStyle w:val="TAL"/>
              <w:rPr>
                <w:ins w:id="1239" w:author="Zhaoya" w:date="2023-02-03T15:57:00Z"/>
              </w:rPr>
            </w:pPr>
          </w:p>
        </w:tc>
      </w:tr>
      <w:tr w:rsidR="000256AF" w:rsidRPr="001D7E94" w14:paraId="1C193126" w14:textId="77777777" w:rsidTr="008B43DE">
        <w:tblPrEx>
          <w:tblLook w:val="04A0" w:firstRow="1" w:lastRow="0" w:firstColumn="1" w:lastColumn="0" w:noHBand="0" w:noVBand="1"/>
        </w:tblPrEx>
        <w:trPr>
          <w:ins w:id="124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2388109" w14:textId="77777777" w:rsidR="000256AF" w:rsidRPr="001D7E94" w:rsidRDefault="000256AF" w:rsidP="008B43DE">
            <w:pPr>
              <w:pStyle w:val="TAL"/>
              <w:rPr>
                <w:ins w:id="1241" w:author="Zhaoya" w:date="2023-02-03T15:57:00Z"/>
              </w:rPr>
            </w:pPr>
            <w:ins w:id="1242" w:author="Zhaoya" w:date="2023-02-03T15:57:00Z">
              <w:r w:rsidRPr="001D7E94">
                <w:t xml:space="preserve">  }</w:t>
              </w:r>
            </w:ins>
          </w:p>
        </w:tc>
        <w:tc>
          <w:tcPr>
            <w:tcW w:w="2267" w:type="dxa"/>
            <w:tcBorders>
              <w:top w:val="single" w:sz="4" w:space="0" w:color="auto"/>
              <w:left w:val="single" w:sz="4" w:space="0" w:color="auto"/>
              <w:bottom w:val="single" w:sz="4" w:space="0" w:color="auto"/>
              <w:right w:val="single" w:sz="4" w:space="0" w:color="auto"/>
            </w:tcBorders>
          </w:tcPr>
          <w:p w14:paraId="0CBB0BFE" w14:textId="77777777" w:rsidR="000256AF" w:rsidRPr="001D7E94" w:rsidRDefault="000256AF" w:rsidP="008B43DE">
            <w:pPr>
              <w:pStyle w:val="TAL"/>
              <w:rPr>
                <w:ins w:id="1243"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7EC7BAF4" w14:textId="77777777" w:rsidR="000256AF" w:rsidRPr="001D7E94" w:rsidRDefault="000256AF" w:rsidP="008B43DE">
            <w:pPr>
              <w:pStyle w:val="TAL"/>
              <w:rPr>
                <w:ins w:id="124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5C1EDF" w14:textId="77777777" w:rsidR="000256AF" w:rsidRPr="001D7E94" w:rsidRDefault="000256AF" w:rsidP="008B43DE">
            <w:pPr>
              <w:pStyle w:val="TAL"/>
              <w:rPr>
                <w:ins w:id="1245" w:author="Zhaoya" w:date="2023-02-03T15:57:00Z"/>
              </w:rPr>
            </w:pPr>
          </w:p>
        </w:tc>
      </w:tr>
      <w:tr w:rsidR="000256AF" w:rsidRPr="001D7E94" w14:paraId="17DAACF8" w14:textId="77777777" w:rsidTr="008B43DE">
        <w:trPr>
          <w:ins w:id="1246" w:author="Zhaoya" w:date="2023-02-03T15:57:00Z"/>
        </w:trPr>
        <w:tc>
          <w:tcPr>
            <w:tcW w:w="4535" w:type="dxa"/>
          </w:tcPr>
          <w:p w14:paraId="0D7F3402" w14:textId="77777777" w:rsidR="000256AF" w:rsidRPr="001D7E94" w:rsidRDefault="000256AF" w:rsidP="008B43DE">
            <w:pPr>
              <w:pStyle w:val="TAL"/>
              <w:rPr>
                <w:ins w:id="1247" w:author="Zhaoya" w:date="2023-02-03T15:57:00Z"/>
              </w:rPr>
            </w:pPr>
            <w:ins w:id="1248" w:author="Zhaoya" w:date="2023-02-03T15:57:00Z">
              <w:r w:rsidRPr="001D7E94">
                <w:t xml:space="preserve">  </w:t>
              </w:r>
              <w:proofErr w:type="spellStart"/>
              <w:r w:rsidRPr="001D7E94">
                <w:t>securityConfig</w:t>
              </w:r>
              <w:proofErr w:type="spellEnd"/>
              <w:r w:rsidRPr="001D7E94">
                <w:t xml:space="preserve"> SEQUENCE {</w:t>
              </w:r>
            </w:ins>
          </w:p>
        </w:tc>
        <w:tc>
          <w:tcPr>
            <w:tcW w:w="2267" w:type="dxa"/>
          </w:tcPr>
          <w:p w14:paraId="63FAE2DA" w14:textId="77777777" w:rsidR="000256AF" w:rsidRPr="001D7E94" w:rsidRDefault="000256AF" w:rsidP="008B43DE">
            <w:pPr>
              <w:pStyle w:val="TAL"/>
              <w:rPr>
                <w:ins w:id="1249" w:author="Zhaoya" w:date="2023-02-03T15:57:00Z"/>
              </w:rPr>
            </w:pPr>
          </w:p>
        </w:tc>
        <w:tc>
          <w:tcPr>
            <w:tcW w:w="1700" w:type="dxa"/>
          </w:tcPr>
          <w:p w14:paraId="2ADDB2E4" w14:textId="77777777" w:rsidR="000256AF" w:rsidRPr="001D7E94" w:rsidRDefault="000256AF" w:rsidP="008B43DE">
            <w:pPr>
              <w:pStyle w:val="TAL"/>
              <w:rPr>
                <w:ins w:id="1250" w:author="Zhaoya" w:date="2023-02-03T15:57:00Z"/>
              </w:rPr>
            </w:pPr>
          </w:p>
        </w:tc>
        <w:tc>
          <w:tcPr>
            <w:tcW w:w="1245" w:type="dxa"/>
          </w:tcPr>
          <w:p w14:paraId="1624ABAC" w14:textId="77777777" w:rsidR="000256AF" w:rsidRPr="001D7E94" w:rsidRDefault="000256AF" w:rsidP="008B43DE">
            <w:pPr>
              <w:pStyle w:val="TAL"/>
              <w:rPr>
                <w:ins w:id="1251" w:author="Zhaoya" w:date="2023-02-03T15:57:00Z"/>
              </w:rPr>
            </w:pPr>
          </w:p>
        </w:tc>
      </w:tr>
      <w:tr w:rsidR="000256AF" w:rsidRPr="001D7E94" w14:paraId="6AEC00C4" w14:textId="77777777" w:rsidTr="008B43DE">
        <w:trPr>
          <w:ins w:id="1252" w:author="Zhaoya" w:date="2023-02-03T15:57:00Z"/>
        </w:trPr>
        <w:tc>
          <w:tcPr>
            <w:tcW w:w="4535" w:type="dxa"/>
          </w:tcPr>
          <w:p w14:paraId="3B2A6482" w14:textId="77777777" w:rsidR="000256AF" w:rsidRPr="001D7E94" w:rsidRDefault="000256AF" w:rsidP="008B43DE">
            <w:pPr>
              <w:pStyle w:val="TAL"/>
              <w:rPr>
                <w:ins w:id="1253" w:author="Zhaoya" w:date="2023-02-03T15:57:00Z"/>
              </w:rPr>
            </w:pPr>
            <w:ins w:id="1254" w:author="Zhaoya" w:date="2023-02-03T15:57:00Z">
              <w:r w:rsidRPr="001D7E94">
                <w:t xml:space="preserve">    </w:t>
              </w:r>
              <w:proofErr w:type="spellStart"/>
              <w:r w:rsidRPr="001D7E94">
                <w:t>securityAlgorithmConfig</w:t>
              </w:r>
              <w:proofErr w:type="spellEnd"/>
            </w:ins>
          </w:p>
        </w:tc>
        <w:tc>
          <w:tcPr>
            <w:tcW w:w="2267" w:type="dxa"/>
          </w:tcPr>
          <w:p w14:paraId="645EB4D4" w14:textId="77777777" w:rsidR="000256AF" w:rsidRPr="001D7E94" w:rsidRDefault="000256AF" w:rsidP="008B43DE">
            <w:pPr>
              <w:pStyle w:val="TAL"/>
              <w:rPr>
                <w:ins w:id="1255" w:author="Zhaoya" w:date="2023-02-03T15:57:00Z"/>
              </w:rPr>
            </w:pPr>
            <w:proofErr w:type="spellStart"/>
            <w:ins w:id="1256" w:author="Zhaoya" w:date="2023-02-03T15:57:00Z">
              <w:r w:rsidRPr="001D7E94">
                <w:t>SecurityAlgorithmConfig</w:t>
              </w:r>
              <w:proofErr w:type="spellEnd"/>
            </w:ins>
          </w:p>
        </w:tc>
        <w:tc>
          <w:tcPr>
            <w:tcW w:w="1700" w:type="dxa"/>
          </w:tcPr>
          <w:p w14:paraId="204C0E8C" w14:textId="77777777" w:rsidR="000256AF" w:rsidRPr="001D7E94" w:rsidRDefault="000256AF" w:rsidP="008B43DE">
            <w:pPr>
              <w:pStyle w:val="TAL"/>
              <w:rPr>
                <w:ins w:id="1257" w:author="Zhaoya" w:date="2023-02-03T15:57:00Z"/>
              </w:rPr>
            </w:pPr>
          </w:p>
        </w:tc>
        <w:tc>
          <w:tcPr>
            <w:tcW w:w="1245" w:type="dxa"/>
          </w:tcPr>
          <w:p w14:paraId="20D6C90F" w14:textId="77777777" w:rsidR="000256AF" w:rsidRPr="001D7E94" w:rsidRDefault="000256AF" w:rsidP="008B43DE">
            <w:pPr>
              <w:pStyle w:val="TAL"/>
              <w:rPr>
                <w:ins w:id="1258" w:author="Zhaoya" w:date="2023-02-03T15:57:00Z"/>
              </w:rPr>
            </w:pPr>
          </w:p>
        </w:tc>
      </w:tr>
      <w:tr w:rsidR="000256AF" w:rsidRPr="001D7E94" w14:paraId="2164A823" w14:textId="77777777" w:rsidTr="008B43DE">
        <w:trPr>
          <w:ins w:id="1259" w:author="Zhaoya" w:date="2023-02-03T15:57:00Z"/>
        </w:trPr>
        <w:tc>
          <w:tcPr>
            <w:tcW w:w="4535" w:type="dxa"/>
          </w:tcPr>
          <w:p w14:paraId="7AE64181" w14:textId="77777777" w:rsidR="000256AF" w:rsidRPr="001D7E94" w:rsidRDefault="000256AF" w:rsidP="008B43DE">
            <w:pPr>
              <w:pStyle w:val="TAL"/>
              <w:rPr>
                <w:ins w:id="1260" w:author="Zhaoya" w:date="2023-02-03T15:57:00Z"/>
              </w:rPr>
            </w:pPr>
            <w:ins w:id="1261" w:author="Zhaoya" w:date="2023-02-03T15:57:00Z">
              <w:r w:rsidRPr="001D7E94">
                <w:t xml:space="preserve">    </w:t>
              </w:r>
              <w:proofErr w:type="spellStart"/>
              <w:r w:rsidRPr="001D7E94">
                <w:t>keyToUse</w:t>
              </w:r>
              <w:proofErr w:type="spellEnd"/>
            </w:ins>
          </w:p>
        </w:tc>
        <w:tc>
          <w:tcPr>
            <w:tcW w:w="2267" w:type="dxa"/>
          </w:tcPr>
          <w:p w14:paraId="6E6BFE0D" w14:textId="77777777" w:rsidR="000256AF" w:rsidRPr="001D7E94" w:rsidRDefault="000256AF" w:rsidP="008B43DE">
            <w:pPr>
              <w:pStyle w:val="TAL"/>
              <w:rPr>
                <w:ins w:id="1262" w:author="Zhaoya" w:date="2023-02-03T15:57:00Z"/>
              </w:rPr>
            </w:pPr>
            <w:ins w:id="1263" w:author="Zhaoya" w:date="2023-02-03T15:57:00Z">
              <w:r w:rsidRPr="001D7E94">
                <w:t>master</w:t>
              </w:r>
            </w:ins>
          </w:p>
        </w:tc>
        <w:tc>
          <w:tcPr>
            <w:tcW w:w="1700" w:type="dxa"/>
          </w:tcPr>
          <w:p w14:paraId="3FFE333B" w14:textId="77777777" w:rsidR="000256AF" w:rsidRPr="001D7E94" w:rsidRDefault="000256AF" w:rsidP="008B43DE">
            <w:pPr>
              <w:pStyle w:val="TAL"/>
              <w:rPr>
                <w:ins w:id="1264" w:author="Zhaoya" w:date="2023-02-03T15:57:00Z"/>
              </w:rPr>
            </w:pPr>
          </w:p>
        </w:tc>
        <w:tc>
          <w:tcPr>
            <w:tcW w:w="1245" w:type="dxa"/>
          </w:tcPr>
          <w:p w14:paraId="160037AD" w14:textId="77777777" w:rsidR="000256AF" w:rsidRPr="001D7E94" w:rsidRDefault="000256AF" w:rsidP="008B43DE">
            <w:pPr>
              <w:pStyle w:val="TAL"/>
              <w:rPr>
                <w:ins w:id="1265" w:author="Zhaoya" w:date="2023-02-03T15:57:00Z"/>
              </w:rPr>
            </w:pPr>
          </w:p>
        </w:tc>
      </w:tr>
      <w:tr w:rsidR="000256AF" w:rsidRPr="001D7E94" w14:paraId="2B4C45B8" w14:textId="77777777" w:rsidTr="008B43DE">
        <w:trPr>
          <w:ins w:id="1266" w:author="Zhaoya" w:date="2023-02-03T15:57:00Z"/>
        </w:trPr>
        <w:tc>
          <w:tcPr>
            <w:tcW w:w="4535" w:type="dxa"/>
          </w:tcPr>
          <w:p w14:paraId="2D931AB6" w14:textId="77777777" w:rsidR="000256AF" w:rsidRPr="001D7E94" w:rsidRDefault="000256AF" w:rsidP="008B43DE">
            <w:pPr>
              <w:pStyle w:val="TAL"/>
              <w:rPr>
                <w:ins w:id="1267" w:author="Zhaoya" w:date="2023-02-03T15:57:00Z"/>
              </w:rPr>
            </w:pPr>
            <w:ins w:id="1268" w:author="Zhaoya" w:date="2023-02-03T15:57:00Z">
              <w:r w:rsidRPr="001D7E94">
                <w:rPr>
                  <w:lang w:val="fr-FR"/>
                </w:rPr>
                <w:t xml:space="preserve">  </w:t>
              </w:r>
              <w:r w:rsidRPr="001D7E94">
                <w:t>}</w:t>
              </w:r>
            </w:ins>
          </w:p>
        </w:tc>
        <w:tc>
          <w:tcPr>
            <w:tcW w:w="2267" w:type="dxa"/>
          </w:tcPr>
          <w:p w14:paraId="7F748357" w14:textId="77777777" w:rsidR="000256AF" w:rsidRPr="001D7E94" w:rsidRDefault="000256AF" w:rsidP="008B43DE">
            <w:pPr>
              <w:pStyle w:val="TAL"/>
              <w:rPr>
                <w:ins w:id="1269" w:author="Zhaoya" w:date="2023-02-03T15:57:00Z"/>
              </w:rPr>
            </w:pPr>
          </w:p>
        </w:tc>
        <w:tc>
          <w:tcPr>
            <w:tcW w:w="1700" w:type="dxa"/>
          </w:tcPr>
          <w:p w14:paraId="33DFAEE5" w14:textId="77777777" w:rsidR="000256AF" w:rsidRPr="001D7E94" w:rsidRDefault="000256AF" w:rsidP="008B43DE">
            <w:pPr>
              <w:pStyle w:val="TAL"/>
              <w:rPr>
                <w:ins w:id="1270" w:author="Zhaoya" w:date="2023-02-03T15:57:00Z"/>
              </w:rPr>
            </w:pPr>
          </w:p>
        </w:tc>
        <w:tc>
          <w:tcPr>
            <w:tcW w:w="1245" w:type="dxa"/>
          </w:tcPr>
          <w:p w14:paraId="27455EA2" w14:textId="77777777" w:rsidR="000256AF" w:rsidRPr="001D7E94" w:rsidRDefault="000256AF" w:rsidP="008B43DE">
            <w:pPr>
              <w:pStyle w:val="TAL"/>
              <w:rPr>
                <w:ins w:id="1271" w:author="Zhaoya" w:date="2023-02-03T15:57:00Z"/>
              </w:rPr>
            </w:pPr>
          </w:p>
        </w:tc>
      </w:tr>
      <w:tr w:rsidR="000256AF" w:rsidRPr="001D7E94" w14:paraId="46FFFD16" w14:textId="77777777" w:rsidTr="008B43DE">
        <w:trPr>
          <w:ins w:id="1272" w:author="Zhaoya" w:date="2023-02-03T15:57:00Z"/>
        </w:trPr>
        <w:tc>
          <w:tcPr>
            <w:tcW w:w="4535" w:type="dxa"/>
          </w:tcPr>
          <w:p w14:paraId="281B67A8" w14:textId="77777777" w:rsidR="000256AF" w:rsidRPr="001D7E94" w:rsidRDefault="000256AF" w:rsidP="008B43DE">
            <w:pPr>
              <w:pStyle w:val="TAL"/>
              <w:rPr>
                <w:ins w:id="1273" w:author="Zhaoya" w:date="2023-02-03T15:57:00Z"/>
                <w:lang w:val="fr-FR"/>
              </w:rPr>
            </w:pPr>
            <w:ins w:id="1274" w:author="Zhaoya" w:date="2023-02-03T15:57:00Z">
              <w:r w:rsidRPr="001D7E94">
                <w:t xml:space="preserve">  mrb-ToAddModList-r17 SEQUENCE (SIZE (1..maxDRB)) OF MRB-ToAddMod-r17 {</w:t>
              </w:r>
            </w:ins>
          </w:p>
        </w:tc>
        <w:tc>
          <w:tcPr>
            <w:tcW w:w="2267" w:type="dxa"/>
          </w:tcPr>
          <w:p w14:paraId="3E645A45" w14:textId="77777777" w:rsidR="000256AF" w:rsidRPr="001D7E94" w:rsidRDefault="000256AF" w:rsidP="008B43DE">
            <w:pPr>
              <w:pStyle w:val="TAL"/>
              <w:rPr>
                <w:ins w:id="1275" w:author="Zhaoya" w:date="2023-02-03T15:57:00Z"/>
              </w:rPr>
            </w:pPr>
            <w:ins w:id="1276" w:author="Zhaoya" w:date="2023-02-03T15:57:00Z">
              <w:r w:rsidRPr="001D7E94">
                <w:t>1 entry</w:t>
              </w:r>
            </w:ins>
          </w:p>
        </w:tc>
        <w:tc>
          <w:tcPr>
            <w:tcW w:w="1700" w:type="dxa"/>
          </w:tcPr>
          <w:p w14:paraId="2AE7D26C" w14:textId="77777777" w:rsidR="000256AF" w:rsidRPr="001D7E94" w:rsidRDefault="000256AF" w:rsidP="008B43DE">
            <w:pPr>
              <w:pStyle w:val="TAL"/>
              <w:rPr>
                <w:ins w:id="1277" w:author="Zhaoya" w:date="2023-02-03T15:57:00Z"/>
              </w:rPr>
            </w:pPr>
          </w:p>
        </w:tc>
        <w:tc>
          <w:tcPr>
            <w:tcW w:w="1245" w:type="dxa"/>
          </w:tcPr>
          <w:p w14:paraId="1A804C68" w14:textId="77777777" w:rsidR="000256AF" w:rsidRPr="001D7E94" w:rsidRDefault="000256AF" w:rsidP="008B43DE">
            <w:pPr>
              <w:pStyle w:val="TAL"/>
              <w:rPr>
                <w:ins w:id="1278" w:author="Zhaoya" w:date="2023-02-03T15:57:00Z"/>
                <w:lang w:eastAsia="zh-CN"/>
              </w:rPr>
            </w:pPr>
          </w:p>
        </w:tc>
      </w:tr>
      <w:tr w:rsidR="000256AF" w:rsidRPr="001D7E94" w14:paraId="0882C75C" w14:textId="77777777" w:rsidTr="008B43DE">
        <w:trPr>
          <w:ins w:id="1279" w:author="Zhaoya" w:date="2023-02-03T15:57:00Z"/>
        </w:trPr>
        <w:tc>
          <w:tcPr>
            <w:tcW w:w="4535" w:type="dxa"/>
          </w:tcPr>
          <w:p w14:paraId="659CFD85" w14:textId="77777777" w:rsidR="000256AF" w:rsidRPr="001D7E94" w:rsidRDefault="000256AF" w:rsidP="008B43DE">
            <w:pPr>
              <w:pStyle w:val="TAL"/>
              <w:rPr>
                <w:ins w:id="1280" w:author="Zhaoya" w:date="2023-02-03T15:57:00Z"/>
                <w:lang w:val="fr-FR"/>
              </w:rPr>
            </w:pPr>
            <w:ins w:id="1281" w:author="Zhaoya" w:date="2023-02-03T15:57:00Z">
              <w:r w:rsidRPr="001D7E94">
                <w:t xml:space="preserve">   MRB-ToAddMod-r17 [1] SEQUENCE {</w:t>
              </w:r>
            </w:ins>
          </w:p>
        </w:tc>
        <w:tc>
          <w:tcPr>
            <w:tcW w:w="2267" w:type="dxa"/>
          </w:tcPr>
          <w:p w14:paraId="52B6D0ED" w14:textId="77777777" w:rsidR="000256AF" w:rsidRPr="001D7E94" w:rsidRDefault="000256AF" w:rsidP="008B43DE">
            <w:pPr>
              <w:pStyle w:val="TAL"/>
              <w:rPr>
                <w:ins w:id="1282" w:author="Zhaoya" w:date="2023-02-03T15:57:00Z"/>
              </w:rPr>
            </w:pPr>
          </w:p>
        </w:tc>
        <w:tc>
          <w:tcPr>
            <w:tcW w:w="1700" w:type="dxa"/>
          </w:tcPr>
          <w:p w14:paraId="4A79E65E" w14:textId="77777777" w:rsidR="000256AF" w:rsidRPr="001D7E94" w:rsidRDefault="000256AF" w:rsidP="008B43DE">
            <w:pPr>
              <w:pStyle w:val="TAL"/>
              <w:rPr>
                <w:ins w:id="1283" w:author="Zhaoya" w:date="2023-02-03T15:57:00Z"/>
              </w:rPr>
            </w:pPr>
            <w:ins w:id="1284" w:author="Zhaoya" w:date="2023-02-03T15:57:00Z">
              <w:r w:rsidRPr="001D7E94">
                <w:t>entry 1</w:t>
              </w:r>
            </w:ins>
          </w:p>
        </w:tc>
        <w:tc>
          <w:tcPr>
            <w:tcW w:w="1245" w:type="dxa"/>
          </w:tcPr>
          <w:p w14:paraId="41878EEC" w14:textId="77777777" w:rsidR="000256AF" w:rsidRPr="001D7E94" w:rsidRDefault="000256AF" w:rsidP="008B43DE">
            <w:pPr>
              <w:pStyle w:val="TAL"/>
              <w:rPr>
                <w:ins w:id="1285" w:author="Zhaoya" w:date="2023-02-03T15:57:00Z"/>
              </w:rPr>
            </w:pPr>
          </w:p>
        </w:tc>
      </w:tr>
      <w:tr w:rsidR="000256AF" w:rsidRPr="001D7E94" w14:paraId="612E88DC" w14:textId="77777777" w:rsidTr="008B43DE">
        <w:trPr>
          <w:ins w:id="1286" w:author="Zhaoya" w:date="2023-02-03T15:57:00Z"/>
        </w:trPr>
        <w:tc>
          <w:tcPr>
            <w:tcW w:w="4535" w:type="dxa"/>
          </w:tcPr>
          <w:p w14:paraId="1C26BCD0" w14:textId="77777777" w:rsidR="000256AF" w:rsidRPr="001D7E94" w:rsidRDefault="000256AF" w:rsidP="008B43DE">
            <w:pPr>
              <w:pStyle w:val="TAL"/>
              <w:rPr>
                <w:ins w:id="1287" w:author="Zhaoya" w:date="2023-02-03T15:57:00Z"/>
              </w:rPr>
            </w:pPr>
            <w:ins w:id="1288" w:author="Zhaoya" w:date="2023-02-03T15:57:00Z">
              <w:r w:rsidRPr="001D7E94">
                <w:t xml:space="preserve">      mbs-SessionId-r17</w:t>
              </w:r>
            </w:ins>
          </w:p>
        </w:tc>
        <w:tc>
          <w:tcPr>
            <w:tcW w:w="2267" w:type="dxa"/>
          </w:tcPr>
          <w:p w14:paraId="1526275F" w14:textId="77777777" w:rsidR="000256AF" w:rsidRPr="001D7E94" w:rsidRDefault="000256AF" w:rsidP="008B43DE">
            <w:pPr>
              <w:pStyle w:val="TAL"/>
              <w:rPr>
                <w:ins w:id="1289" w:author="Zhaoya" w:date="2023-02-03T15:57:00Z"/>
              </w:rPr>
            </w:pPr>
            <w:ins w:id="1290" w:author="Zhaoya" w:date="2023-02-03T15:57:00Z">
              <w:r w:rsidRPr="001D7E94">
                <w:t>TMGI</w:t>
              </w:r>
            </w:ins>
          </w:p>
        </w:tc>
        <w:tc>
          <w:tcPr>
            <w:tcW w:w="1700" w:type="dxa"/>
          </w:tcPr>
          <w:p w14:paraId="73C116A4" w14:textId="77777777" w:rsidR="000256AF" w:rsidRPr="001D7E94" w:rsidRDefault="000256AF" w:rsidP="008B43DE">
            <w:pPr>
              <w:pStyle w:val="TAL"/>
              <w:rPr>
                <w:ins w:id="1291" w:author="Zhaoya" w:date="2023-02-03T15:57:00Z"/>
              </w:rPr>
            </w:pPr>
          </w:p>
        </w:tc>
        <w:tc>
          <w:tcPr>
            <w:tcW w:w="1245" w:type="dxa"/>
          </w:tcPr>
          <w:p w14:paraId="518E7515" w14:textId="77777777" w:rsidR="000256AF" w:rsidRPr="001D7E94" w:rsidRDefault="000256AF" w:rsidP="008B43DE">
            <w:pPr>
              <w:pStyle w:val="TAL"/>
              <w:rPr>
                <w:ins w:id="1292" w:author="Zhaoya" w:date="2023-02-03T15:57:00Z"/>
              </w:rPr>
            </w:pPr>
          </w:p>
        </w:tc>
      </w:tr>
      <w:tr w:rsidR="000256AF" w:rsidRPr="001D7E94" w14:paraId="720E499E" w14:textId="77777777" w:rsidTr="008B43DE">
        <w:trPr>
          <w:ins w:id="1293" w:author="Zhaoya" w:date="2023-02-03T15:57:00Z"/>
        </w:trPr>
        <w:tc>
          <w:tcPr>
            <w:tcW w:w="4535" w:type="dxa"/>
          </w:tcPr>
          <w:p w14:paraId="51453EC8" w14:textId="77777777" w:rsidR="000256AF" w:rsidRPr="001D7E94" w:rsidRDefault="000256AF" w:rsidP="008B43DE">
            <w:pPr>
              <w:pStyle w:val="TAL"/>
              <w:rPr>
                <w:ins w:id="1294" w:author="Zhaoya" w:date="2023-02-03T15:57:00Z"/>
              </w:rPr>
            </w:pPr>
            <w:ins w:id="1295" w:author="Zhaoya" w:date="2023-02-03T15:57:00Z">
              <w:r w:rsidRPr="001D7E94">
                <w:t xml:space="preserve">      mrb-Identity-r17</w:t>
              </w:r>
            </w:ins>
          </w:p>
        </w:tc>
        <w:tc>
          <w:tcPr>
            <w:tcW w:w="2267" w:type="dxa"/>
          </w:tcPr>
          <w:p w14:paraId="688656D8" w14:textId="77777777" w:rsidR="000256AF" w:rsidRPr="001D7E94" w:rsidRDefault="000256AF" w:rsidP="008B43DE">
            <w:pPr>
              <w:pStyle w:val="TAL"/>
              <w:rPr>
                <w:ins w:id="1296" w:author="Zhaoya" w:date="2023-02-03T15:57:00Z"/>
                <w:lang w:eastAsia="zh-CN"/>
              </w:rPr>
            </w:pPr>
            <w:ins w:id="1297" w:author="Zhaoya" w:date="2023-02-03T15:57:00Z">
              <w:r w:rsidRPr="001D7E94">
                <w:rPr>
                  <w:rFonts w:hint="eastAsia"/>
                  <w:lang w:eastAsia="zh-CN"/>
                </w:rPr>
                <w:t>M</w:t>
              </w:r>
              <w:r w:rsidRPr="001D7E94">
                <w:rPr>
                  <w:lang w:eastAsia="zh-CN"/>
                </w:rPr>
                <w:t xml:space="preserve">RB-Identity with condition </w:t>
              </w:r>
              <w:proofErr w:type="spellStart"/>
              <w:r w:rsidRPr="001D7E94">
                <w:rPr>
                  <w:lang w:eastAsia="zh-CN"/>
                </w:rPr>
                <w:t>MRBm</w:t>
              </w:r>
              <w:proofErr w:type="spellEnd"/>
            </w:ins>
          </w:p>
        </w:tc>
        <w:tc>
          <w:tcPr>
            <w:tcW w:w="1700" w:type="dxa"/>
          </w:tcPr>
          <w:p w14:paraId="04BE94A8" w14:textId="77777777" w:rsidR="000256AF" w:rsidRPr="001D7E94" w:rsidRDefault="000256AF" w:rsidP="008B43DE">
            <w:pPr>
              <w:pStyle w:val="TAL"/>
              <w:rPr>
                <w:ins w:id="1298" w:author="Zhaoya" w:date="2023-02-03T15:57:00Z"/>
                <w:lang w:eastAsia="zh-CN"/>
              </w:rPr>
            </w:pPr>
            <w:ins w:id="1299" w:author="Zhaoya" w:date="2023-02-03T15:57:00Z">
              <w:r w:rsidRPr="001D7E94">
                <w:rPr>
                  <w:lang w:eastAsia="zh-CN"/>
                </w:rPr>
                <w:t>m=1</w:t>
              </w:r>
            </w:ins>
          </w:p>
        </w:tc>
        <w:tc>
          <w:tcPr>
            <w:tcW w:w="1245" w:type="dxa"/>
          </w:tcPr>
          <w:p w14:paraId="1E59B1FF" w14:textId="77777777" w:rsidR="000256AF" w:rsidRPr="001D7E94" w:rsidRDefault="000256AF" w:rsidP="008B43DE">
            <w:pPr>
              <w:pStyle w:val="TAL"/>
              <w:rPr>
                <w:ins w:id="1300" w:author="Zhaoya" w:date="2023-02-03T15:57:00Z"/>
              </w:rPr>
            </w:pPr>
          </w:p>
        </w:tc>
      </w:tr>
      <w:tr w:rsidR="000256AF" w:rsidRPr="001D7E94" w14:paraId="15AB24F3" w14:textId="77777777" w:rsidTr="008B43DE">
        <w:trPr>
          <w:ins w:id="1301" w:author="Zhaoya" w:date="2023-02-03T15:57:00Z"/>
        </w:trPr>
        <w:tc>
          <w:tcPr>
            <w:tcW w:w="4535" w:type="dxa"/>
          </w:tcPr>
          <w:p w14:paraId="292B2544" w14:textId="77777777" w:rsidR="000256AF" w:rsidRPr="001D7E94" w:rsidRDefault="000256AF" w:rsidP="008B43DE">
            <w:pPr>
              <w:pStyle w:val="TAL"/>
              <w:rPr>
                <w:ins w:id="1302" w:author="Zhaoya" w:date="2023-02-03T15:57:00Z"/>
              </w:rPr>
            </w:pPr>
            <w:ins w:id="1303" w:author="Zhaoya" w:date="2023-02-03T15:57:00Z">
              <w:r w:rsidRPr="001D7E94">
                <w:t xml:space="preserve">      reestablishPDCP-r17</w:t>
              </w:r>
            </w:ins>
          </w:p>
        </w:tc>
        <w:tc>
          <w:tcPr>
            <w:tcW w:w="2267" w:type="dxa"/>
          </w:tcPr>
          <w:p w14:paraId="774166B6" w14:textId="77777777" w:rsidR="000256AF" w:rsidRPr="001D7E94" w:rsidRDefault="000256AF" w:rsidP="008B43DE">
            <w:pPr>
              <w:pStyle w:val="TAL"/>
              <w:rPr>
                <w:ins w:id="1304" w:author="Zhaoya" w:date="2023-02-03T15:57:00Z"/>
                <w:lang w:eastAsia="zh-CN"/>
              </w:rPr>
            </w:pPr>
            <w:ins w:id="1305" w:author="Zhaoya" w:date="2023-02-03T15:57:00Z">
              <w:r w:rsidRPr="001D7E94">
                <w:rPr>
                  <w:rFonts w:hint="eastAsia"/>
                  <w:lang w:eastAsia="zh-CN"/>
                </w:rPr>
                <w:t>t</w:t>
              </w:r>
              <w:r w:rsidRPr="001D7E94">
                <w:rPr>
                  <w:lang w:eastAsia="zh-CN"/>
                </w:rPr>
                <w:t>rue</w:t>
              </w:r>
            </w:ins>
          </w:p>
        </w:tc>
        <w:tc>
          <w:tcPr>
            <w:tcW w:w="1700" w:type="dxa"/>
          </w:tcPr>
          <w:p w14:paraId="230E391F" w14:textId="77777777" w:rsidR="000256AF" w:rsidRPr="001D7E94" w:rsidRDefault="000256AF" w:rsidP="008B43DE">
            <w:pPr>
              <w:pStyle w:val="TAL"/>
              <w:rPr>
                <w:ins w:id="1306" w:author="Zhaoya" w:date="2023-02-03T15:57:00Z"/>
                <w:lang w:eastAsia="zh-CN"/>
              </w:rPr>
            </w:pPr>
          </w:p>
        </w:tc>
        <w:tc>
          <w:tcPr>
            <w:tcW w:w="1245" w:type="dxa"/>
          </w:tcPr>
          <w:p w14:paraId="73B22E67" w14:textId="77777777" w:rsidR="000256AF" w:rsidRPr="001D7E94" w:rsidRDefault="000256AF" w:rsidP="008B43DE">
            <w:pPr>
              <w:pStyle w:val="TAL"/>
              <w:rPr>
                <w:ins w:id="1307" w:author="Zhaoya" w:date="2023-02-03T15:57:00Z"/>
              </w:rPr>
            </w:pPr>
          </w:p>
        </w:tc>
      </w:tr>
      <w:tr w:rsidR="000256AF" w:rsidRPr="001D7E94" w14:paraId="0F29F02C" w14:textId="77777777" w:rsidTr="008B43DE">
        <w:trPr>
          <w:ins w:id="1308" w:author="Zhaoya" w:date="2023-02-03T15:57:00Z"/>
        </w:trPr>
        <w:tc>
          <w:tcPr>
            <w:tcW w:w="4535" w:type="dxa"/>
            <w:tcBorders>
              <w:bottom w:val="nil"/>
            </w:tcBorders>
          </w:tcPr>
          <w:p w14:paraId="61B537BF" w14:textId="77777777" w:rsidR="000256AF" w:rsidRPr="001D7E94" w:rsidRDefault="000256AF" w:rsidP="008B43DE">
            <w:pPr>
              <w:pStyle w:val="TAL"/>
              <w:rPr>
                <w:ins w:id="1309" w:author="Zhaoya" w:date="2023-02-03T15:57:00Z"/>
              </w:rPr>
            </w:pPr>
            <w:ins w:id="1310" w:author="Zhaoya" w:date="2023-02-03T15:57:00Z">
              <w:r w:rsidRPr="001D7E94">
                <w:t xml:space="preserve">      pdcp-Config-r17</w:t>
              </w:r>
            </w:ins>
          </w:p>
        </w:tc>
        <w:tc>
          <w:tcPr>
            <w:tcW w:w="2267" w:type="dxa"/>
          </w:tcPr>
          <w:p w14:paraId="00288071" w14:textId="77777777" w:rsidR="000256AF" w:rsidRPr="001D7E94" w:rsidRDefault="000256AF" w:rsidP="008B43DE">
            <w:pPr>
              <w:pStyle w:val="TAL"/>
              <w:rPr>
                <w:ins w:id="1311" w:author="Zhaoya" w:date="2023-02-03T15:57:00Z"/>
              </w:rPr>
            </w:pPr>
            <w:ins w:id="1312" w:author="Zhaoya" w:date="2023-02-03T15:57:00Z">
              <w:r w:rsidRPr="001D7E94">
                <w:t>PDCP-</w:t>
              </w:r>
              <w:proofErr w:type="spellStart"/>
              <w:r w:rsidRPr="001D7E94">
                <w:t>Config</w:t>
              </w:r>
              <w:proofErr w:type="spellEnd"/>
              <w:r w:rsidRPr="001D7E94">
                <w:rPr>
                  <w:lang w:eastAsia="zh-CN"/>
                </w:rPr>
                <w:t xml:space="preserve"> with condition UM_MRB</w:t>
              </w:r>
            </w:ins>
          </w:p>
        </w:tc>
        <w:tc>
          <w:tcPr>
            <w:tcW w:w="1700" w:type="dxa"/>
          </w:tcPr>
          <w:p w14:paraId="2CD431AA" w14:textId="77777777" w:rsidR="000256AF" w:rsidRPr="001D7E94" w:rsidRDefault="000256AF" w:rsidP="008B43DE">
            <w:pPr>
              <w:pStyle w:val="TAL"/>
              <w:rPr>
                <w:ins w:id="1313" w:author="Zhaoya" w:date="2023-02-03T15:57:00Z"/>
              </w:rPr>
            </w:pPr>
          </w:p>
        </w:tc>
        <w:tc>
          <w:tcPr>
            <w:tcW w:w="1245" w:type="dxa"/>
          </w:tcPr>
          <w:p w14:paraId="63820C97" w14:textId="77777777" w:rsidR="000256AF" w:rsidRPr="001D7E94" w:rsidRDefault="000256AF" w:rsidP="008B43DE">
            <w:pPr>
              <w:pStyle w:val="TAL"/>
              <w:rPr>
                <w:ins w:id="1314" w:author="Zhaoya" w:date="2023-02-03T15:57:00Z"/>
              </w:rPr>
            </w:pPr>
          </w:p>
        </w:tc>
      </w:tr>
      <w:tr w:rsidR="000256AF" w:rsidRPr="001D7E94" w14:paraId="678F4C0E" w14:textId="77777777" w:rsidTr="008B43DE">
        <w:trPr>
          <w:ins w:id="1315" w:author="Zhaoya" w:date="2023-02-03T15:57:00Z"/>
        </w:trPr>
        <w:tc>
          <w:tcPr>
            <w:tcW w:w="4535" w:type="dxa"/>
            <w:tcBorders>
              <w:top w:val="single" w:sz="4" w:space="0" w:color="auto"/>
            </w:tcBorders>
          </w:tcPr>
          <w:p w14:paraId="56EF905D" w14:textId="77777777" w:rsidR="000256AF" w:rsidRPr="001D7E94" w:rsidRDefault="000256AF" w:rsidP="008B43DE">
            <w:pPr>
              <w:pStyle w:val="TAL"/>
              <w:ind w:firstLine="195"/>
              <w:rPr>
                <w:ins w:id="1316" w:author="Zhaoya" w:date="2023-02-03T15:57:00Z"/>
                <w:lang w:val="fr-FR"/>
              </w:rPr>
            </w:pPr>
            <w:ins w:id="1317" w:author="Zhaoya" w:date="2023-02-03T15:57:00Z">
              <w:r w:rsidRPr="001D7E94">
                <w:rPr>
                  <w:lang w:eastAsia="zh-CN"/>
                </w:rPr>
                <w:t>}</w:t>
              </w:r>
            </w:ins>
          </w:p>
        </w:tc>
        <w:tc>
          <w:tcPr>
            <w:tcW w:w="2267" w:type="dxa"/>
          </w:tcPr>
          <w:p w14:paraId="3F822B75" w14:textId="77777777" w:rsidR="000256AF" w:rsidRPr="001D7E94" w:rsidRDefault="000256AF" w:rsidP="008B43DE">
            <w:pPr>
              <w:pStyle w:val="TAL"/>
              <w:rPr>
                <w:ins w:id="1318" w:author="Zhaoya" w:date="2023-02-03T15:57:00Z"/>
              </w:rPr>
            </w:pPr>
          </w:p>
        </w:tc>
        <w:tc>
          <w:tcPr>
            <w:tcW w:w="1700" w:type="dxa"/>
          </w:tcPr>
          <w:p w14:paraId="7FCA0204" w14:textId="77777777" w:rsidR="000256AF" w:rsidRPr="001D7E94" w:rsidRDefault="000256AF" w:rsidP="008B43DE">
            <w:pPr>
              <w:pStyle w:val="TAL"/>
              <w:rPr>
                <w:ins w:id="1319" w:author="Zhaoya" w:date="2023-02-03T15:57:00Z"/>
              </w:rPr>
            </w:pPr>
          </w:p>
        </w:tc>
        <w:tc>
          <w:tcPr>
            <w:tcW w:w="1245" w:type="dxa"/>
          </w:tcPr>
          <w:p w14:paraId="03BC3D7B" w14:textId="77777777" w:rsidR="000256AF" w:rsidRPr="001D7E94" w:rsidRDefault="000256AF" w:rsidP="008B43DE">
            <w:pPr>
              <w:pStyle w:val="TAL"/>
              <w:rPr>
                <w:ins w:id="1320" w:author="Zhaoya" w:date="2023-02-03T15:57:00Z"/>
              </w:rPr>
            </w:pPr>
          </w:p>
        </w:tc>
      </w:tr>
      <w:tr w:rsidR="000256AF" w:rsidRPr="001D7E94" w14:paraId="4A29129A" w14:textId="77777777" w:rsidTr="008B43DE">
        <w:trPr>
          <w:ins w:id="1321" w:author="Zhaoya" w:date="2023-02-03T15:57:00Z"/>
        </w:trPr>
        <w:tc>
          <w:tcPr>
            <w:tcW w:w="4535" w:type="dxa"/>
          </w:tcPr>
          <w:p w14:paraId="7F65B403" w14:textId="77777777" w:rsidR="000256AF" w:rsidRPr="001D7E94" w:rsidRDefault="000256AF" w:rsidP="008B43DE">
            <w:pPr>
              <w:pStyle w:val="TAL"/>
              <w:rPr>
                <w:ins w:id="1322" w:author="Zhaoya" w:date="2023-02-03T15:57:00Z"/>
                <w:lang w:val="fr-FR"/>
              </w:rPr>
            </w:pPr>
            <w:ins w:id="1323" w:author="Zhaoya" w:date="2023-02-03T15:57:00Z">
              <w:r w:rsidRPr="001D7E94">
                <w:t xml:space="preserve">  }</w:t>
              </w:r>
            </w:ins>
          </w:p>
        </w:tc>
        <w:tc>
          <w:tcPr>
            <w:tcW w:w="2267" w:type="dxa"/>
          </w:tcPr>
          <w:p w14:paraId="7BB7CBC0" w14:textId="77777777" w:rsidR="000256AF" w:rsidRPr="001D7E94" w:rsidRDefault="000256AF" w:rsidP="008B43DE">
            <w:pPr>
              <w:pStyle w:val="TAL"/>
              <w:rPr>
                <w:ins w:id="1324" w:author="Zhaoya" w:date="2023-02-03T15:57:00Z"/>
              </w:rPr>
            </w:pPr>
          </w:p>
        </w:tc>
        <w:tc>
          <w:tcPr>
            <w:tcW w:w="1700" w:type="dxa"/>
          </w:tcPr>
          <w:p w14:paraId="55107DE8" w14:textId="77777777" w:rsidR="000256AF" w:rsidRPr="001D7E94" w:rsidRDefault="000256AF" w:rsidP="008B43DE">
            <w:pPr>
              <w:pStyle w:val="TAL"/>
              <w:rPr>
                <w:ins w:id="1325" w:author="Zhaoya" w:date="2023-02-03T15:57:00Z"/>
              </w:rPr>
            </w:pPr>
          </w:p>
        </w:tc>
        <w:tc>
          <w:tcPr>
            <w:tcW w:w="1245" w:type="dxa"/>
          </w:tcPr>
          <w:p w14:paraId="74BB228B" w14:textId="77777777" w:rsidR="000256AF" w:rsidRPr="001D7E94" w:rsidRDefault="000256AF" w:rsidP="008B43DE">
            <w:pPr>
              <w:pStyle w:val="TAL"/>
              <w:rPr>
                <w:ins w:id="1326" w:author="Zhaoya" w:date="2023-02-03T15:57:00Z"/>
              </w:rPr>
            </w:pPr>
          </w:p>
        </w:tc>
      </w:tr>
      <w:tr w:rsidR="000256AF" w:rsidRPr="001D7E94" w14:paraId="66A5A2CE" w14:textId="77777777" w:rsidTr="008B43DE">
        <w:trPr>
          <w:ins w:id="1327" w:author="Zhaoya" w:date="2023-02-03T15:57:00Z"/>
        </w:trPr>
        <w:tc>
          <w:tcPr>
            <w:tcW w:w="4535" w:type="dxa"/>
          </w:tcPr>
          <w:p w14:paraId="24BB6B33" w14:textId="77777777" w:rsidR="000256AF" w:rsidRPr="001D7E94" w:rsidRDefault="000256AF" w:rsidP="008B43DE">
            <w:pPr>
              <w:pStyle w:val="TAL"/>
              <w:rPr>
                <w:ins w:id="1328" w:author="Zhaoya" w:date="2023-02-03T15:57:00Z"/>
              </w:rPr>
            </w:pPr>
            <w:ins w:id="1329" w:author="Zhaoya" w:date="2023-02-03T15:57:00Z">
              <w:r w:rsidRPr="001D7E94">
                <w:t>}</w:t>
              </w:r>
            </w:ins>
          </w:p>
        </w:tc>
        <w:tc>
          <w:tcPr>
            <w:tcW w:w="2267" w:type="dxa"/>
          </w:tcPr>
          <w:p w14:paraId="450C416B" w14:textId="77777777" w:rsidR="000256AF" w:rsidRPr="001D7E94" w:rsidRDefault="000256AF" w:rsidP="008B43DE">
            <w:pPr>
              <w:pStyle w:val="TAL"/>
              <w:rPr>
                <w:ins w:id="1330" w:author="Zhaoya" w:date="2023-02-03T15:57:00Z"/>
              </w:rPr>
            </w:pPr>
          </w:p>
        </w:tc>
        <w:tc>
          <w:tcPr>
            <w:tcW w:w="1700" w:type="dxa"/>
          </w:tcPr>
          <w:p w14:paraId="02368110" w14:textId="77777777" w:rsidR="000256AF" w:rsidRPr="001D7E94" w:rsidRDefault="000256AF" w:rsidP="008B43DE">
            <w:pPr>
              <w:pStyle w:val="TAL"/>
              <w:rPr>
                <w:ins w:id="1331" w:author="Zhaoya" w:date="2023-02-03T15:57:00Z"/>
              </w:rPr>
            </w:pPr>
          </w:p>
        </w:tc>
        <w:tc>
          <w:tcPr>
            <w:tcW w:w="1245" w:type="dxa"/>
          </w:tcPr>
          <w:p w14:paraId="0001F877" w14:textId="77777777" w:rsidR="000256AF" w:rsidRPr="001D7E94" w:rsidRDefault="000256AF" w:rsidP="008B43DE">
            <w:pPr>
              <w:pStyle w:val="TAL"/>
              <w:rPr>
                <w:ins w:id="1332" w:author="Zhaoya" w:date="2023-02-03T15:57:00Z"/>
              </w:rPr>
            </w:pPr>
          </w:p>
        </w:tc>
      </w:tr>
    </w:tbl>
    <w:p w14:paraId="7B63A4CC" w14:textId="77777777" w:rsidR="000256AF" w:rsidRPr="001D7E94" w:rsidRDefault="000256AF" w:rsidP="000256AF">
      <w:pPr>
        <w:rPr>
          <w:ins w:id="1333" w:author="Zhaoya" w:date="2023-02-03T15:57:00Z"/>
        </w:rPr>
      </w:pPr>
    </w:p>
    <w:p w14:paraId="38B63214" w14:textId="77777777" w:rsidR="000256AF" w:rsidRPr="001D7E94" w:rsidRDefault="000256AF" w:rsidP="000256AF">
      <w:pPr>
        <w:pStyle w:val="TH"/>
        <w:rPr>
          <w:ins w:id="1334" w:author="Zhaoya" w:date="2023-02-03T15:57:00Z"/>
        </w:rPr>
      </w:pPr>
      <w:ins w:id="1335" w:author="Zhaoya" w:date="2023-02-03T15:57:00Z">
        <w:r w:rsidRPr="001D7E94">
          <w:lastRenderedPageBreak/>
          <w:t>Table 14.2.2.1.3.3-12:</w:t>
        </w:r>
        <w:r w:rsidRPr="001D7E94">
          <w:rPr>
            <w:i/>
            <w:iCs/>
          </w:rPr>
          <w:t xml:space="preserve"> </w:t>
        </w:r>
        <w:proofErr w:type="spellStart"/>
        <w:r w:rsidRPr="001D7E94">
          <w:rPr>
            <w:i/>
          </w:rPr>
          <w:t>CellGroupConfig</w:t>
        </w:r>
        <w:proofErr w:type="spellEnd"/>
        <w:r w:rsidRPr="001D7E94">
          <w:rPr>
            <w:i/>
          </w:rPr>
          <w:t xml:space="preserve"> </w:t>
        </w:r>
        <w:r w:rsidRPr="001D7E94">
          <w:t>(Table 14.2.2.1.3.3-10)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56AF" w:rsidRPr="001D7E94" w14:paraId="1E00A286" w14:textId="77777777" w:rsidTr="008B43DE">
        <w:trPr>
          <w:ins w:id="1336" w:author="Zhaoya" w:date="2023-02-03T15:57:00Z"/>
        </w:trPr>
        <w:tc>
          <w:tcPr>
            <w:tcW w:w="9747" w:type="dxa"/>
            <w:gridSpan w:val="4"/>
          </w:tcPr>
          <w:p w14:paraId="40ABE86E" w14:textId="77777777" w:rsidR="000256AF" w:rsidRPr="001D7E94" w:rsidRDefault="000256AF" w:rsidP="008B43DE">
            <w:pPr>
              <w:pStyle w:val="TAH"/>
              <w:jc w:val="left"/>
              <w:rPr>
                <w:ins w:id="1337" w:author="Zhaoya" w:date="2023-02-03T15:57:00Z"/>
                <w:b w:val="0"/>
              </w:rPr>
            </w:pPr>
            <w:ins w:id="1338" w:author="Zhaoya" w:date="2023-02-03T15:57:00Z">
              <w:r w:rsidRPr="001D7E94">
                <w:rPr>
                  <w:b w:val="0"/>
                </w:rPr>
                <w:t>Derivation Path: TS 38.508-1 [4], Table 4.6.3-19</w:t>
              </w:r>
            </w:ins>
            <w:ins w:id="1339" w:author="Zhaoya" w:date="2023-02-14T19:32:00Z">
              <w:r w:rsidRPr="001D7E94">
                <w:rPr>
                  <w:b w:val="0"/>
                </w:rPr>
                <w:t>,</w:t>
              </w:r>
            </w:ins>
            <w:ins w:id="1340" w:author="Zhaoya" w:date="2023-02-03T15:57:00Z">
              <w:r w:rsidRPr="001D7E94">
                <w:rPr>
                  <w:b w:val="0"/>
                </w:rPr>
                <w:t xml:space="preserve"> condition </w:t>
              </w:r>
              <w:proofErr w:type="spellStart"/>
              <w:r w:rsidRPr="001D7E94">
                <w:rPr>
                  <w:b w:val="0"/>
                </w:rPr>
                <w:t>PCell_change</w:t>
              </w:r>
              <w:proofErr w:type="spellEnd"/>
            </w:ins>
          </w:p>
        </w:tc>
      </w:tr>
      <w:tr w:rsidR="000256AF" w:rsidRPr="001D7E94" w14:paraId="37510EE5" w14:textId="77777777" w:rsidTr="008B43DE">
        <w:trPr>
          <w:ins w:id="1341" w:author="Zhaoya" w:date="2023-02-03T15:57:00Z"/>
        </w:trPr>
        <w:tc>
          <w:tcPr>
            <w:tcW w:w="4535" w:type="dxa"/>
          </w:tcPr>
          <w:p w14:paraId="1967AB00" w14:textId="77777777" w:rsidR="000256AF" w:rsidRPr="001D7E94" w:rsidRDefault="000256AF" w:rsidP="008B43DE">
            <w:pPr>
              <w:pStyle w:val="TAH"/>
              <w:rPr>
                <w:ins w:id="1342" w:author="Zhaoya" w:date="2023-02-03T15:57:00Z"/>
              </w:rPr>
            </w:pPr>
            <w:ins w:id="1343" w:author="Zhaoya" w:date="2023-02-03T15:57:00Z">
              <w:r w:rsidRPr="001D7E94">
                <w:t>Information Element</w:t>
              </w:r>
            </w:ins>
          </w:p>
        </w:tc>
        <w:tc>
          <w:tcPr>
            <w:tcW w:w="2267" w:type="dxa"/>
          </w:tcPr>
          <w:p w14:paraId="3917DAF2" w14:textId="77777777" w:rsidR="000256AF" w:rsidRPr="001D7E94" w:rsidRDefault="000256AF" w:rsidP="008B43DE">
            <w:pPr>
              <w:pStyle w:val="TAH"/>
              <w:rPr>
                <w:ins w:id="1344" w:author="Zhaoya" w:date="2023-02-03T15:57:00Z"/>
              </w:rPr>
            </w:pPr>
            <w:ins w:id="1345" w:author="Zhaoya" w:date="2023-02-03T15:57:00Z">
              <w:r w:rsidRPr="001D7E94">
                <w:t>Value/remark</w:t>
              </w:r>
            </w:ins>
          </w:p>
        </w:tc>
        <w:tc>
          <w:tcPr>
            <w:tcW w:w="1700" w:type="dxa"/>
          </w:tcPr>
          <w:p w14:paraId="63373560" w14:textId="77777777" w:rsidR="000256AF" w:rsidRPr="001D7E94" w:rsidRDefault="000256AF" w:rsidP="008B43DE">
            <w:pPr>
              <w:pStyle w:val="TAH"/>
              <w:rPr>
                <w:ins w:id="1346" w:author="Zhaoya" w:date="2023-02-03T15:57:00Z"/>
              </w:rPr>
            </w:pPr>
            <w:ins w:id="1347" w:author="Zhaoya" w:date="2023-02-03T15:57:00Z">
              <w:r w:rsidRPr="001D7E94">
                <w:t>Comment</w:t>
              </w:r>
            </w:ins>
          </w:p>
        </w:tc>
        <w:tc>
          <w:tcPr>
            <w:tcW w:w="1245" w:type="dxa"/>
          </w:tcPr>
          <w:p w14:paraId="58079E4F" w14:textId="77777777" w:rsidR="000256AF" w:rsidRPr="001D7E94" w:rsidRDefault="000256AF" w:rsidP="008B43DE">
            <w:pPr>
              <w:pStyle w:val="TAH"/>
              <w:rPr>
                <w:ins w:id="1348" w:author="Zhaoya" w:date="2023-02-03T15:57:00Z"/>
              </w:rPr>
            </w:pPr>
            <w:ins w:id="1349" w:author="Zhaoya" w:date="2023-02-03T15:57:00Z">
              <w:r w:rsidRPr="001D7E94">
                <w:t>Condition</w:t>
              </w:r>
            </w:ins>
          </w:p>
        </w:tc>
      </w:tr>
      <w:tr w:rsidR="000256AF" w:rsidRPr="001D7E94" w14:paraId="23088262" w14:textId="77777777" w:rsidTr="008B43DE">
        <w:trPr>
          <w:ins w:id="1350" w:author="Zhaoya" w:date="2023-02-03T15:57:00Z"/>
        </w:trPr>
        <w:tc>
          <w:tcPr>
            <w:tcW w:w="4535" w:type="dxa"/>
          </w:tcPr>
          <w:p w14:paraId="3BB54AFF" w14:textId="77777777" w:rsidR="000256AF" w:rsidRPr="001D7E94" w:rsidRDefault="000256AF" w:rsidP="008B43DE">
            <w:pPr>
              <w:pStyle w:val="TAL"/>
              <w:rPr>
                <w:ins w:id="1351" w:author="Zhaoya" w:date="2023-02-03T15:57:00Z"/>
              </w:rPr>
            </w:pPr>
            <w:proofErr w:type="spellStart"/>
            <w:ins w:id="1352" w:author="Zhaoya" w:date="2023-02-03T15:57:00Z">
              <w:r w:rsidRPr="001D7E94">
                <w:t>CellGroupConfig</w:t>
              </w:r>
              <w:proofErr w:type="spellEnd"/>
              <w:r w:rsidRPr="001D7E94">
                <w:t xml:space="preserve"> ::= </w:t>
              </w:r>
              <w:r w:rsidRPr="001D7E94">
                <w:rPr>
                  <w:snapToGrid w:val="0"/>
                </w:rPr>
                <w:t xml:space="preserve">SEQUENCE </w:t>
              </w:r>
              <w:r w:rsidRPr="001D7E94">
                <w:t>{</w:t>
              </w:r>
            </w:ins>
          </w:p>
        </w:tc>
        <w:tc>
          <w:tcPr>
            <w:tcW w:w="2267" w:type="dxa"/>
          </w:tcPr>
          <w:p w14:paraId="350AF061" w14:textId="77777777" w:rsidR="000256AF" w:rsidRPr="001D7E94" w:rsidRDefault="000256AF" w:rsidP="008B43DE">
            <w:pPr>
              <w:pStyle w:val="TAL"/>
              <w:rPr>
                <w:ins w:id="1353" w:author="Zhaoya" w:date="2023-02-03T15:57:00Z"/>
              </w:rPr>
            </w:pPr>
          </w:p>
        </w:tc>
        <w:tc>
          <w:tcPr>
            <w:tcW w:w="1700" w:type="dxa"/>
          </w:tcPr>
          <w:p w14:paraId="7FB4879C" w14:textId="77777777" w:rsidR="000256AF" w:rsidRPr="001D7E94" w:rsidRDefault="000256AF" w:rsidP="008B43DE">
            <w:pPr>
              <w:pStyle w:val="TAL"/>
              <w:rPr>
                <w:ins w:id="1354" w:author="Zhaoya" w:date="2023-02-03T15:57:00Z"/>
              </w:rPr>
            </w:pPr>
          </w:p>
        </w:tc>
        <w:tc>
          <w:tcPr>
            <w:tcW w:w="1245" w:type="dxa"/>
          </w:tcPr>
          <w:p w14:paraId="4BC36BB9" w14:textId="77777777" w:rsidR="000256AF" w:rsidRPr="001D7E94" w:rsidRDefault="000256AF" w:rsidP="008B43DE">
            <w:pPr>
              <w:pStyle w:val="TAL"/>
              <w:rPr>
                <w:ins w:id="1355" w:author="Zhaoya" w:date="2023-02-03T15:57:00Z"/>
              </w:rPr>
            </w:pPr>
          </w:p>
        </w:tc>
      </w:tr>
      <w:tr w:rsidR="000256AF" w:rsidRPr="001D7E94" w14:paraId="372B53CB" w14:textId="77777777" w:rsidTr="008B43DE">
        <w:trPr>
          <w:ins w:id="1356" w:author="Zhaoya" w:date="2023-02-03T15:57:00Z"/>
        </w:trPr>
        <w:tc>
          <w:tcPr>
            <w:tcW w:w="4535" w:type="dxa"/>
          </w:tcPr>
          <w:p w14:paraId="187EABD7" w14:textId="77777777" w:rsidR="000256AF" w:rsidRPr="001D7E94" w:rsidRDefault="000256AF" w:rsidP="008B43DE">
            <w:pPr>
              <w:pStyle w:val="TAL"/>
              <w:rPr>
                <w:ins w:id="1357" w:author="Zhaoya" w:date="2023-02-03T15:57:00Z"/>
              </w:rPr>
            </w:pPr>
            <w:ins w:id="1358" w:author="Zhaoya" w:date="2023-02-03T15:57:00Z">
              <w:r w:rsidRPr="001D7E94">
                <w:t xml:space="preserve">  </w:t>
              </w:r>
              <w:proofErr w:type="spellStart"/>
              <w:r w:rsidRPr="001D7E94">
                <w:t>rlc-BearerToAddModList</w:t>
              </w:r>
              <w:proofErr w:type="spellEnd"/>
              <w:r w:rsidRPr="001D7E94">
                <w:t xml:space="preserve"> SEQUENCE (SIZE(1..maxLCH)) OF RLC-</w:t>
              </w:r>
              <w:proofErr w:type="spellStart"/>
              <w:r w:rsidRPr="001D7E94">
                <w:t>BearerConfig</w:t>
              </w:r>
              <w:proofErr w:type="spellEnd"/>
              <w:r w:rsidRPr="001D7E94">
                <w:rPr>
                  <w:lang w:eastAsia="zh-CN"/>
                </w:rPr>
                <w:t xml:space="preserve"> {</w:t>
              </w:r>
            </w:ins>
          </w:p>
        </w:tc>
        <w:tc>
          <w:tcPr>
            <w:tcW w:w="2267" w:type="dxa"/>
          </w:tcPr>
          <w:p w14:paraId="4E932076" w14:textId="77777777" w:rsidR="000256AF" w:rsidRPr="001D7E94" w:rsidRDefault="000256AF" w:rsidP="008B43DE">
            <w:pPr>
              <w:pStyle w:val="TAL"/>
              <w:rPr>
                <w:ins w:id="1359" w:author="Zhaoya" w:date="2023-02-03T15:57:00Z"/>
                <w:lang w:eastAsia="zh-CN"/>
              </w:rPr>
            </w:pPr>
            <w:ins w:id="1360" w:author="Zhaoya" w:date="2023-02-03T15:57:00Z">
              <w:r w:rsidRPr="001D7E94">
                <w:rPr>
                  <w:lang w:eastAsia="zh-CN"/>
                </w:rPr>
                <w:t>3+n entries</w:t>
              </w:r>
            </w:ins>
          </w:p>
        </w:tc>
        <w:tc>
          <w:tcPr>
            <w:tcW w:w="1700" w:type="dxa"/>
          </w:tcPr>
          <w:p w14:paraId="7D512209" w14:textId="77777777" w:rsidR="000256AF" w:rsidRPr="001D7E94" w:rsidRDefault="000256AF" w:rsidP="008B43DE">
            <w:pPr>
              <w:pStyle w:val="TAL"/>
              <w:rPr>
                <w:ins w:id="1361" w:author="Zhaoya" w:date="2023-02-03T15:57:00Z"/>
                <w:lang w:eastAsia="zh-CN"/>
              </w:rPr>
            </w:pPr>
            <w:ins w:id="1362" w:author="Zhaoya" w:date="2023-02-03T15:57:00Z">
              <w:r w:rsidRPr="001D7E94">
                <w:rPr>
                  <w:lang w:eastAsia="zh-CN"/>
                </w:rPr>
                <w:t>n is the number of DRBs established before RRC re-</w:t>
              </w:r>
              <w:proofErr w:type="spellStart"/>
              <w:r w:rsidRPr="001D7E94">
                <w:rPr>
                  <w:lang w:eastAsia="zh-CN"/>
                </w:rPr>
                <w:t>establishement</w:t>
              </w:r>
              <w:proofErr w:type="spellEnd"/>
            </w:ins>
          </w:p>
        </w:tc>
        <w:tc>
          <w:tcPr>
            <w:tcW w:w="1245" w:type="dxa"/>
          </w:tcPr>
          <w:p w14:paraId="2C93A4F0" w14:textId="77777777" w:rsidR="000256AF" w:rsidRPr="001D7E94" w:rsidRDefault="000256AF" w:rsidP="008B43DE">
            <w:pPr>
              <w:pStyle w:val="TAL"/>
              <w:rPr>
                <w:ins w:id="1363" w:author="Zhaoya" w:date="2023-02-03T15:57:00Z"/>
                <w:lang w:eastAsia="zh-CN"/>
              </w:rPr>
            </w:pPr>
          </w:p>
        </w:tc>
      </w:tr>
      <w:tr w:rsidR="000256AF" w:rsidRPr="001D7E94" w14:paraId="349B8414" w14:textId="77777777" w:rsidTr="008B43DE">
        <w:trPr>
          <w:ins w:id="1364" w:author="Zhaoya" w:date="2023-02-03T15:57:00Z"/>
        </w:trPr>
        <w:tc>
          <w:tcPr>
            <w:tcW w:w="4535" w:type="dxa"/>
          </w:tcPr>
          <w:p w14:paraId="143A6CF6" w14:textId="77777777" w:rsidR="000256AF" w:rsidRPr="001D7E94" w:rsidRDefault="000256AF" w:rsidP="008B43DE">
            <w:pPr>
              <w:pStyle w:val="TAL"/>
              <w:rPr>
                <w:ins w:id="1365" w:author="Zhaoya" w:date="2023-02-03T15:57:00Z"/>
              </w:rPr>
            </w:pPr>
            <w:ins w:id="1366" w:author="Zhaoya" w:date="2023-02-03T15:57:00Z">
              <w:r w:rsidRPr="001D7E94">
                <w:t xml:space="preserve">    RLC-</w:t>
              </w:r>
              <w:proofErr w:type="spellStart"/>
              <w:r w:rsidRPr="001D7E94">
                <w:t>BearerConfig</w:t>
              </w:r>
              <w:proofErr w:type="spellEnd"/>
              <w:r w:rsidRPr="001D7E94">
                <w:t>[1]</w:t>
              </w:r>
            </w:ins>
          </w:p>
        </w:tc>
        <w:tc>
          <w:tcPr>
            <w:tcW w:w="2267" w:type="dxa"/>
          </w:tcPr>
          <w:p w14:paraId="2072E785" w14:textId="77777777" w:rsidR="000256AF" w:rsidRPr="001D7E94" w:rsidRDefault="000256AF" w:rsidP="008B43DE">
            <w:pPr>
              <w:pStyle w:val="TAL"/>
              <w:rPr>
                <w:ins w:id="1367" w:author="Zhaoya" w:date="2023-02-03T15:57:00Z"/>
                <w:lang w:eastAsia="zh-CN"/>
              </w:rPr>
            </w:pPr>
            <w:ins w:id="1368" w:author="Zhaoya" w:date="2023-02-03T15:57:00Z">
              <w:r w:rsidRPr="001D7E94">
                <w:t>RLC-</w:t>
              </w:r>
              <w:proofErr w:type="spellStart"/>
              <w:r w:rsidRPr="001D7E94">
                <w:t>BearerConfig</w:t>
              </w:r>
              <w:proofErr w:type="spellEnd"/>
              <w:r w:rsidRPr="001D7E94">
                <w:t xml:space="preserve"> with condition SRB1 and Re-</w:t>
              </w:r>
              <w:proofErr w:type="spellStart"/>
              <w:r w:rsidRPr="001D7E94">
                <w:t>establish_RLC</w:t>
              </w:r>
              <w:proofErr w:type="spellEnd"/>
            </w:ins>
          </w:p>
        </w:tc>
        <w:tc>
          <w:tcPr>
            <w:tcW w:w="1700" w:type="dxa"/>
          </w:tcPr>
          <w:p w14:paraId="73289E19" w14:textId="77777777" w:rsidR="000256AF" w:rsidRPr="001D7E94" w:rsidRDefault="000256AF" w:rsidP="008B43DE">
            <w:pPr>
              <w:pStyle w:val="TAL"/>
              <w:rPr>
                <w:ins w:id="1369" w:author="Zhaoya" w:date="2023-02-03T15:57:00Z"/>
                <w:lang w:eastAsia="zh-CN"/>
              </w:rPr>
            </w:pPr>
            <w:ins w:id="1370" w:author="Zhaoya" w:date="2023-02-03T15:57:00Z">
              <w:r w:rsidRPr="001D7E94">
                <w:rPr>
                  <w:lang w:eastAsia="zh-CN"/>
                </w:rPr>
                <w:t>entry 1</w:t>
              </w:r>
            </w:ins>
          </w:p>
        </w:tc>
        <w:tc>
          <w:tcPr>
            <w:tcW w:w="1245" w:type="dxa"/>
          </w:tcPr>
          <w:p w14:paraId="78461B8A" w14:textId="77777777" w:rsidR="000256AF" w:rsidRPr="001D7E94" w:rsidRDefault="000256AF" w:rsidP="008B43DE">
            <w:pPr>
              <w:pStyle w:val="TAL"/>
              <w:rPr>
                <w:ins w:id="1371" w:author="Zhaoya" w:date="2023-02-03T15:57:00Z"/>
                <w:lang w:eastAsia="zh-CN"/>
              </w:rPr>
            </w:pPr>
          </w:p>
        </w:tc>
      </w:tr>
      <w:tr w:rsidR="000256AF" w:rsidRPr="001D7E94" w14:paraId="42628292" w14:textId="77777777" w:rsidTr="008B43DE">
        <w:trPr>
          <w:ins w:id="1372" w:author="Zhaoya" w:date="2023-02-03T15:57:00Z"/>
        </w:trPr>
        <w:tc>
          <w:tcPr>
            <w:tcW w:w="4535" w:type="dxa"/>
          </w:tcPr>
          <w:p w14:paraId="4D26D259" w14:textId="77777777" w:rsidR="000256AF" w:rsidRPr="001D7E94" w:rsidRDefault="000256AF" w:rsidP="008B43DE">
            <w:pPr>
              <w:pStyle w:val="TAL"/>
              <w:rPr>
                <w:ins w:id="1373" w:author="Zhaoya" w:date="2023-02-03T15:57:00Z"/>
              </w:rPr>
            </w:pPr>
            <w:ins w:id="1374" w:author="Zhaoya" w:date="2023-02-03T15:57:00Z">
              <w:r w:rsidRPr="001D7E94">
                <w:t xml:space="preserve">    RLC-</w:t>
              </w:r>
              <w:proofErr w:type="spellStart"/>
              <w:r w:rsidRPr="001D7E94">
                <w:t>BearerConfig</w:t>
              </w:r>
              <w:proofErr w:type="spellEnd"/>
              <w:r w:rsidRPr="001D7E94">
                <w:t>[2]</w:t>
              </w:r>
            </w:ins>
          </w:p>
        </w:tc>
        <w:tc>
          <w:tcPr>
            <w:tcW w:w="2267" w:type="dxa"/>
          </w:tcPr>
          <w:p w14:paraId="65608D6D" w14:textId="77777777" w:rsidR="000256AF" w:rsidRPr="001D7E94" w:rsidRDefault="000256AF" w:rsidP="008B43DE">
            <w:pPr>
              <w:pStyle w:val="TAL"/>
              <w:rPr>
                <w:ins w:id="1375" w:author="Zhaoya" w:date="2023-02-03T15:57:00Z"/>
                <w:lang w:eastAsia="zh-CN"/>
              </w:rPr>
            </w:pPr>
            <w:ins w:id="1376" w:author="Zhaoya" w:date="2023-02-03T15:57:00Z">
              <w:r w:rsidRPr="001D7E94">
                <w:t>RLC-</w:t>
              </w:r>
              <w:proofErr w:type="spellStart"/>
              <w:r w:rsidRPr="001D7E94">
                <w:t>BearerConfig</w:t>
              </w:r>
              <w:proofErr w:type="spellEnd"/>
              <w:r w:rsidRPr="001D7E94">
                <w:t xml:space="preserve"> with condition SRB2 and Re-</w:t>
              </w:r>
              <w:proofErr w:type="spellStart"/>
              <w:r w:rsidRPr="001D7E94">
                <w:t>establish_RLC</w:t>
              </w:r>
              <w:proofErr w:type="spellEnd"/>
            </w:ins>
          </w:p>
        </w:tc>
        <w:tc>
          <w:tcPr>
            <w:tcW w:w="1700" w:type="dxa"/>
          </w:tcPr>
          <w:p w14:paraId="441E7A6B" w14:textId="77777777" w:rsidR="000256AF" w:rsidRPr="001D7E94" w:rsidRDefault="000256AF" w:rsidP="008B43DE">
            <w:pPr>
              <w:pStyle w:val="TAL"/>
              <w:rPr>
                <w:ins w:id="1377" w:author="Zhaoya" w:date="2023-02-03T15:57:00Z"/>
                <w:lang w:eastAsia="zh-CN"/>
              </w:rPr>
            </w:pPr>
            <w:ins w:id="1378" w:author="Zhaoya" w:date="2023-02-03T15:57:00Z">
              <w:r w:rsidRPr="001D7E94">
                <w:rPr>
                  <w:lang w:eastAsia="zh-CN"/>
                </w:rPr>
                <w:t>entry 2</w:t>
              </w:r>
            </w:ins>
          </w:p>
        </w:tc>
        <w:tc>
          <w:tcPr>
            <w:tcW w:w="1245" w:type="dxa"/>
          </w:tcPr>
          <w:p w14:paraId="604B4352" w14:textId="77777777" w:rsidR="000256AF" w:rsidRPr="001D7E94" w:rsidRDefault="000256AF" w:rsidP="008B43DE">
            <w:pPr>
              <w:pStyle w:val="TAL"/>
              <w:rPr>
                <w:ins w:id="1379" w:author="Zhaoya" w:date="2023-02-03T15:57:00Z"/>
                <w:lang w:eastAsia="zh-CN"/>
              </w:rPr>
            </w:pPr>
          </w:p>
        </w:tc>
      </w:tr>
      <w:tr w:rsidR="000256AF" w:rsidRPr="001D7E94" w14:paraId="59612BE1" w14:textId="77777777" w:rsidTr="008B43DE">
        <w:trPr>
          <w:ins w:id="1380" w:author="Zhaoya" w:date="2023-02-03T15:57:00Z"/>
        </w:trPr>
        <w:tc>
          <w:tcPr>
            <w:tcW w:w="4535" w:type="dxa"/>
          </w:tcPr>
          <w:p w14:paraId="5837F673" w14:textId="77777777" w:rsidR="000256AF" w:rsidRPr="001D7E94" w:rsidRDefault="000256AF" w:rsidP="008B43DE">
            <w:pPr>
              <w:pStyle w:val="TAL"/>
              <w:rPr>
                <w:ins w:id="1381" w:author="Zhaoya" w:date="2023-02-03T15:57:00Z"/>
                <w:lang w:val="fr-FR"/>
              </w:rPr>
            </w:pPr>
            <w:ins w:id="1382" w:author="Zhaoya" w:date="2023-02-03T15:57:00Z">
              <w:r w:rsidRPr="001D7E94">
                <w:rPr>
                  <w:lang w:val="fr-FR"/>
                </w:rPr>
                <w:t xml:space="preserve">    RLC-</w:t>
              </w:r>
              <w:proofErr w:type="spellStart"/>
              <w:proofErr w:type="gramStart"/>
              <w:r w:rsidRPr="001D7E94">
                <w:rPr>
                  <w:lang w:val="fr-FR"/>
                </w:rPr>
                <w:t>BearerConfig</w:t>
              </w:r>
              <w:proofErr w:type="spellEnd"/>
              <w:r w:rsidRPr="001D7E94">
                <w:rPr>
                  <w:lang w:val="fr-FR"/>
                </w:rPr>
                <w:t>[</w:t>
              </w:r>
              <w:proofErr w:type="gramEnd"/>
              <w:r w:rsidRPr="001D7E94">
                <w:rPr>
                  <w:lang w:val="fr-FR"/>
                </w:rPr>
                <w:t>k+2, k=1..n]</w:t>
              </w:r>
            </w:ins>
          </w:p>
        </w:tc>
        <w:tc>
          <w:tcPr>
            <w:tcW w:w="2267" w:type="dxa"/>
          </w:tcPr>
          <w:p w14:paraId="75F68AB1" w14:textId="77777777" w:rsidR="000256AF" w:rsidRPr="001D7E94" w:rsidRDefault="000256AF" w:rsidP="008B43DE">
            <w:pPr>
              <w:pStyle w:val="TAL"/>
              <w:rPr>
                <w:ins w:id="1383" w:author="Zhaoya" w:date="2023-02-03T15:57:00Z"/>
                <w:lang w:eastAsia="zh-CN"/>
              </w:rPr>
            </w:pPr>
            <w:ins w:id="1384" w:author="Zhaoya" w:date="2023-02-03T15:57:00Z">
              <w:r w:rsidRPr="001D7E94">
                <w:t>RLC-</w:t>
              </w:r>
              <w:proofErr w:type="spellStart"/>
              <w:r w:rsidRPr="001D7E94">
                <w:t>BearerConfig</w:t>
              </w:r>
              <w:proofErr w:type="spellEnd"/>
              <w:r w:rsidRPr="001D7E94">
                <w:t xml:space="preserve"> with condition </w:t>
              </w:r>
              <w:proofErr w:type="spellStart"/>
              <w:r w:rsidRPr="001D7E94">
                <w:t>DRBk</w:t>
              </w:r>
              <w:proofErr w:type="spellEnd"/>
              <w:r w:rsidRPr="001D7E94">
                <w:t xml:space="preserve"> and Re-</w:t>
              </w:r>
              <w:proofErr w:type="spellStart"/>
              <w:r w:rsidRPr="001D7E94">
                <w:t>establish_RLC</w:t>
              </w:r>
              <w:proofErr w:type="spellEnd"/>
            </w:ins>
          </w:p>
        </w:tc>
        <w:tc>
          <w:tcPr>
            <w:tcW w:w="1700" w:type="dxa"/>
          </w:tcPr>
          <w:p w14:paraId="0E339E3E" w14:textId="77777777" w:rsidR="000256AF" w:rsidRPr="001D7E94" w:rsidRDefault="000256AF" w:rsidP="008B43DE">
            <w:pPr>
              <w:pStyle w:val="TAL"/>
              <w:rPr>
                <w:ins w:id="1385" w:author="Zhaoya" w:date="2023-02-03T15:57:00Z"/>
                <w:lang w:eastAsia="zh-CN"/>
              </w:rPr>
            </w:pPr>
            <w:ins w:id="1386" w:author="Zhaoya" w:date="2023-02-03T15:57:00Z">
              <w:r w:rsidRPr="001D7E94">
                <w:rPr>
                  <w:lang w:eastAsia="zh-CN"/>
                </w:rPr>
                <w:t xml:space="preserve">entry </w:t>
              </w:r>
              <w:r w:rsidRPr="001D7E94">
                <w:t>[k+2, k=1..n]</w:t>
              </w:r>
            </w:ins>
          </w:p>
        </w:tc>
        <w:tc>
          <w:tcPr>
            <w:tcW w:w="1245" w:type="dxa"/>
          </w:tcPr>
          <w:p w14:paraId="6D4A6066" w14:textId="77777777" w:rsidR="000256AF" w:rsidRPr="001D7E94" w:rsidRDefault="000256AF" w:rsidP="008B43DE">
            <w:pPr>
              <w:pStyle w:val="TAL"/>
              <w:rPr>
                <w:ins w:id="1387" w:author="Zhaoya" w:date="2023-02-03T15:57:00Z"/>
                <w:lang w:eastAsia="zh-CN"/>
              </w:rPr>
            </w:pPr>
          </w:p>
        </w:tc>
      </w:tr>
      <w:tr w:rsidR="000256AF" w:rsidRPr="001D7E94" w14:paraId="2433C12D" w14:textId="77777777" w:rsidTr="008B43DE">
        <w:trPr>
          <w:ins w:id="1388" w:author="Zhaoya" w:date="2023-02-03T15:57:00Z"/>
        </w:trPr>
        <w:tc>
          <w:tcPr>
            <w:tcW w:w="4535" w:type="dxa"/>
          </w:tcPr>
          <w:p w14:paraId="7FDD3645" w14:textId="77777777" w:rsidR="000256AF" w:rsidRPr="001D7E94" w:rsidRDefault="000256AF" w:rsidP="008B43DE">
            <w:pPr>
              <w:pStyle w:val="TAL"/>
              <w:ind w:firstLineChars="100" w:firstLine="180"/>
              <w:rPr>
                <w:ins w:id="1389" w:author="Zhaoya" w:date="2023-02-03T15:57:00Z"/>
                <w:lang w:val="fr-FR"/>
              </w:rPr>
            </w:pPr>
            <w:ins w:id="1390" w:author="Zhaoya" w:date="2023-02-03T15:57:00Z">
              <w:r w:rsidRPr="001D7E94">
                <w:t>RLC-</w:t>
              </w:r>
              <w:proofErr w:type="spellStart"/>
              <w:r w:rsidRPr="001D7E94">
                <w:t>BearerConfig</w:t>
              </w:r>
              <w:proofErr w:type="spellEnd"/>
              <w:r w:rsidRPr="001D7E94">
                <w:t>[n+1]</w:t>
              </w:r>
            </w:ins>
          </w:p>
        </w:tc>
        <w:tc>
          <w:tcPr>
            <w:tcW w:w="2267" w:type="dxa"/>
          </w:tcPr>
          <w:p w14:paraId="6477E59B" w14:textId="77777777" w:rsidR="000256AF" w:rsidRPr="001D7E94" w:rsidRDefault="000256AF" w:rsidP="008B43DE">
            <w:pPr>
              <w:pStyle w:val="TAL"/>
              <w:rPr>
                <w:ins w:id="1391" w:author="Zhaoya" w:date="2023-02-03T15:57:00Z"/>
              </w:rPr>
            </w:pPr>
            <w:ins w:id="1392" w:author="Zhaoya" w:date="2023-02-03T15:57:00Z">
              <w:r w:rsidRPr="001D7E94">
                <w:t>RLC-</w:t>
              </w:r>
              <w:proofErr w:type="spellStart"/>
              <w:r w:rsidRPr="001D7E94">
                <w:t>BearerConfig</w:t>
              </w:r>
              <w:proofErr w:type="spellEnd"/>
              <w:r w:rsidRPr="001D7E94">
                <w:t xml:space="preserve"> with conditions </w:t>
              </w:r>
              <w:proofErr w:type="spellStart"/>
              <w:r w:rsidRPr="001D7E94">
                <w:t>UM_DLonly</w:t>
              </w:r>
              <w:proofErr w:type="spellEnd"/>
              <w:r w:rsidRPr="001D7E94">
                <w:t xml:space="preserve"> and PTM and </w:t>
              </w:r>
              <w:proofErr w:type="spellStart"/>
              <w:r w:rsidRPr="001D7E94">
                <w:t>MRBm</w:t>
              </w:r>
              <w:proofErr w:type="spellEnd"/>
              <w:r w:rsidRPr="001D7E94">
                <w:t xml:space="preserve"> and Re-</w:t>
              </w:r>
              <w:proofErr w:type="spellStart"/>
              <w:r w:rsidRPr="001D7E94">
                <w:t>establish_RLC</w:t>
              </w:r>
              <w:proofErr w:type="spellEnd"/>
            </w:ins>
          </w:p>
        </w:tc>
        <w:tc>
          <w:tcPr>
            <w:tcW w:w="1700" w:type="dxa"/>
          </w:tcPr>
          <w:p w14:paraId="66B064EA" w14:textId="77777777" w:rsidR="000256AF" w:rsidRPr="001D7E94" w:rsidRDefault="000256AF" w:rsidP="008B43DE">
            <w:pPr>
              <w:pStyle w:val="TAL"/>
              <w:rPr>
                <w:ins w:id="1393" w:author="Zhaoya" w:date="2023-02-03T15:57:00Z"/>
                <w:lang w:eastAsia="zh-CN"/>
              </w:rPr>
            </w:pPr>
            <w:ins w:id="1394" w:author="Zhaoya" w:date="2023-02-03T15:57:00Z">
              <w:r w:rsidRPr="001D7E94">
                <w:rPr>
                  <w:lang w:eastAsia="zh-CN"/>
                </w:rPr>
                <w:t>entry n+1</w:t>
              </w:r>
            </w:ins>
          </w:p>
          <w:p w14:paraId="181C5DA5" w14:textId="77777777" w:rsidR="000256AF" w:rsidRPr="001D7E94" w:rsidRDefault="000256AF" w:rsidP="008B43DE">
            <w:pPr>
              <w:pStyle w:val="TAL"/>
              <w:rPr>
                <w:ins w:id="1395" w:author="Zhaoya" w:date="2023-02-03T15:57:00Z"/>
                <w:lang w:eastAsia="zh-CN"/>
              </w:rPr>
            </w:pPr>
            <w:ins w:id="1396" w:author="Zhaoya" w:date="2023-02-03T15:57:00Z">
              <w:r w:rsidRPr="001D7E94">
                <w:rPr>
                  <w:rFonts w:hint="eastAsia"/>
                  <w:lang w:eastAsia="zh-CN"/>
                </w:rPr>
                <w:t>m</w:t>
              </w:r>
              <w:r w:rsidRPr="001D7E94">
                <w:rPr>
                  <w:lang w:eastAsia="zh-CN"/>
                </w:rPr>
                <w:t>=1</w:t>
              </w:r>
            </w:ins>
          </w:p>
          <w:p w14:paraId="1341475B" w14:textId="77777777" w:rsidR="000256AF" w:rsidRPr="001D7E94" w:rsidRDefault="000256AF" w:rsidP="008B43DE">
            <w:pPr>
              <w:pStyle w:val="TAL"/>
              <w:rPr>
                <w:ins w:id="1397" w:author="Zhaoya" w:date="2023-02-03T15:57:00Z"/>
                <w:lang w:eastAsia="zh-CN"/>
              </w:rPr>
            </w:pPr>
            <w:ins w:id="1398" w:author="Zhaoya" w:date="2023-02-03T15:57:00Z">
              <w:r w:rsidRPr="001D7E94">
                <w:t>Table 14.2.2.1.3.3-13</w:t>
              </w:r>
            </w:ins>
          </w:p>
        </w:tc>
        <w:tc>
          <w:tcPr>
            <w:tcW w:w="1245" w:type="dxa"/>
          </w:tcPr>
          <w:p w14:paraId="4A5B1B51" w14:textId="77777777" w:rsidR="000256AF" w:rsidRPr="001D7E94" w:rsidRDefault="000256AF" w:rsidP="008B43DE">
            <w:pPr>
              <w:pStyle w:val="TAL"/>
              <w:rPr>
                <w:ins w:id="1399" w:author="Zhaoya" w:date="2023-02-03T15:57:00Z"/>
                <w:lang w:eastAsia="zh-CN"/>
              </w:rPr>
            </w:pPr>
          </w:p>
        </w:tc>
      </w:tr>
      <w:tr w:rsidR="000256AF" w:rsidRPr="001D7E94" w14:paraId="18B49B92" w14:textId="77777777" w:rsidTr="008B43DE">
        <w:trPr>
          <w:ins w:id="1400" w:author="Zhaoya" w:date="2023-02-03T15:57:00Z"/>
        </w:trPr>
        <w:tc>
          <w:tcPr>
            <w:tcW w:w="4535" w:type="dxa"/>
          </w:tcPr>
          <w:p w14:paraId="7086B183" w14:textId="77777777" w:rsidR="000256AF" w:rsidRPr="001D7E94" w:rsidRDefault="000256AF" w:rsidP="008B43DE">
            <w:pPr>
              <w:pStyle w:val="TAL"/>
              <w:rPr>
                <w:ins w:id="1401" w:author="Zhaoya" w:date="2023-02-03T15:57:00Z"/>
              </w:rPr>
            </w:pPr>
            <w:ins w:id="1402" w:author="Zhaoya" w:date="2023-02-03T15:57:00Z">
              <w:r w:rsidRPr="001D7E94">
                <w:t xml:space="preserve">  </w:t>
              </w:r>
              <w:r w:rsidRPr="001D7E94">
                <w:rPr>
                  <w:lang w:eastAsia="zh-CN"/>
                </w:rPr>
                <w:t>}</w:t>
              </w:r>
            </w:ins>
          </w:p>
        </w:tc>
        <w:tc>
          <w:tcPr>
            <w:tcW w:w="2267" w:type="dxa"/>
          </w:tcPr>
          <w:p w14:paraId="7A54EA71" w14:textId="77777777" w:rsidR="000256AF" w:rsidRPr="001D7E94" w:rsidRDefault="000256AF" w:rsidP="008B43DE">
            <w:pPr>
              <w:pStyle w:val="TAL"/>
              <w:rPr>
                <w:ins w:id="1403" w:author="Zhaoya" w:date="2023-02-03T15:57:00Z"/>
                <w:lang w:eastAsia="zh-CN"/>
              </w:rPr>
            </w:pPr>
          </w:p>
        </w:tc>
        <w:tc>
          <w:tcPr>
            <w:tcW w:w="1700" w:type="dxa"/>
          </w:tcPr>
          <w:p w14:paraId="26B2FAFF" w14:textId="77777777" w:rsidR="000256AF" w:rsidRPr="001D7E94" w:rsidRDefault="000256AF" w:rsidP="008B43DE">
            <w:pPr>
              <w:pStyle w:val="TAL"/>
              <w:rPr>
                <w:ins w:id="1404" w:author="Zhaoya" w:date="2023-02-03T15:57:00Z"/>
                <w:lang w:eastAsia="zh-CN"/>
              </w:rPr>
            </w:pPr>
          </w:p>
        </w:tc>
        <w:tc>
          <w:tcPr>
            <w:tcW w:w="1245" w:type="dxa"/>
          </w:tcPr>
          <w:p w14:paraId="3B53CB8C" w14:textId="77777777" w:rsidR="000256AF" w:rsidRPr="001D7E94" w:rsidRDefault="000256AF" w:rsidP="008B43DE">
            <w:pPr>
              <w:pStyle w:val="TAL"/>
              <w:rPr>
                <w:ins w:id="1405" w:author="Zhaoya" w:date="2023-02-03T15:57:00Z"/>
                <w:lang w:eastAsia="zh-CN"/>
              </w:rPr>
            </w:pPr>
          </w:p>
        </w:tc>
      </w:tr>
      <w:tr w:rsidR="000256AF" w:rsidRPr="001D7E94" w14:paraId="619E76C4" w14:textId="77777777" w:rsidTr="008B43DE">
        <w:trPr>
          <w:ins w:id="1406" w:author="Zhaoya" w:date="2023-02-03T15:57:00Z"/>
        </w:trPr>
        <w:tc>
          <w:tcPr>
            <w:tcW w:w="4535" w:type="dxa"/>
            <w:tcBorders>
              <w:bottom w:val="nil"/>
            </w:tcBorders>
          </w:tcPr>
          <w:p w14:paraId="63C0DE1E" w14:textId="77777777" w:rsidR="000256AF" w:rsidRPr="001D7E94" w:rsidRDefault="000256AF" w:rsidP="008B43DE">
            <w:pPr>
              <w:pStyle w:val="TAL"/>
              <w:rPr>
                <w:ins w:id="1407" w:author="Zhaoya" w:date="2023-02-03T15:57:00Z"/>
              </w:rPr>
            </w:pPr>
            <w:ins w:id="1408" w:author="Zhaoya" w:date="2023-02-03T15:57:00Z">
              <w:r w:rsidRPr="001D7E94">
                <w:t xml:space="preserve">  mac-</w:t>
              </w:r>
              <w:proofErr w:type="spellStart"/>
              <w:r w:rsidRPr="001D7E94">
                <w:t>CellGroupConfig</w:t>
              </w:r>
              <w:proofErr w:type="spellEnd"/>
            </w:ins>
          </w:p>
        </w:tc>
        <w:tc>
          <w:tcPr>
            <w:tcW w:w="2267" w:type="dxa"/>
          </w:tcPr>
          <w:p w14:paraId="791619EF" w14:textId="77777777" w:rsidR="000256AF" w:rsidRPr="001D7E94" w:rsidRDefault="000256AF" w:rsidP="008B43DE">
            <w:pPr>
              <w:pStyle w:val="TAL"/>
              <w:rPr>
                <w:ins w:id="1409" w:author="Zhaoya" w:date="2023-02-03T15:57:00Z"/>
              </w:rPr>
            </w:pPr>
            <w:ins w:id="1410" w:author="Zhaoya" w:date="2023-02-03T15:57:00Z">
              <w:r w:rsidRPr="001D7E94">
                <w:t>MAC-</w:t>
              </w:r>
              <w:proofErr w:type="spellStart"/>
              <w:r w:rsidRPr="001D7E94">
                <w:t>CellGroupConfig</w:t>
              </w:r>
              <w:proofErr w:type="spellEnd"/>
              <w:r w:rsidRPr="001D7E94">
                <w:t xml:space="preserve"> with condition </w:t>
              </w:r>
              <w:proofErr w:type="spellStart"/>
              <w:r w:rsidRPr="001D7E94">
                <w:rPr>
                  <w:lang w:eastAsia="zh-CN"/>
                </w:rPr>
                <w:t>MBS_Multicast</w:t>
              </w:r>
              <w:proofErr w:type="spellEnd"/>
            </w:ins>
          </w:p>
        </w:tc>
        <w:tc>
          <w:tcPr>
            <w:tcW w:w="1700" w:type="dxa"/>
          </w:tcPr>
          <w:p w14:paraId="5FEDDB63" w14:textId="77777777" w:rsidR="000256AF" w:rsidRPr="001D7E94" w:rsidRDefault="000256AF" w:rsidP="008B43DE">
            <w:pPr>
              <w:pStyle w:val="TAL"/>
              <w:rPr>
                <w:ins w:id="1411" w:author="Zhaoya" w:date="2023-02-03T15:57:00Z"/>
              </w:rPr>
            </w:pPr>
          </w:p>
        </w:tc>
        <w:tc>
          <w:tcPr>
            <w:tcW w:w="1245" w:type="dxa"/>
          </w:tcPr>
          <w:p w14:paraId="43063EA7" w14:textId="77777777" w:rsidR="000256AF" w:rsidRPr="001D7E94" w:rsidRDefault="000256AF" w:rsidP="008B43DE">
            <w:pPr>
              <w:pStyle w:val="TAL"/>
              <w:rPr>
                <w:ins w:id="1412" w:author="Zhaoya" w:date="2023-02-03T15:57:00Z"/>
              </w:rPr>
            </w:pPr>
          </w:p>
        </w:tc>
      </w:tr>
      <w:tr w:rsidR="000256AF" w:rsidRPr="001D7E94" w14:paraId="1D55E9ED" w14:textId="77777777" w:rsidTr="008B43DE">
        <w:trPr>
          <w:ins w:id="1413" w:author="Zhaoya" w:date="2023-02-03T15:57:00Z"/>
        </w:trPr>
        <w:tc>
          <w:tcPr>
            <w:tcW w:w="4535" w:type="dxa"/>
            <w:tcBorders>
              <w:bottom w:val="nil"/>
            </w:tcBorders>
          </w:tcPr>
          <w:p w14:paraId="173F1ED6" w14:textId="77777777" w:rsidR="000256AF" w:rsidRPr="001D7E94" w:rsidRDefault="000256AF" w:rsidP="008B43DE">
            <w:pPr>
              <w:pStyle w:val="TAL"/>
              <w:rPr>
                <w:ins w:id="1414" w:author="Zhaoya" w:date="2023-02-03T15:57:00Z"/>
              </w:rPr>
            </w:pPr>
            <w:ins w:id="1415" w:author="Zhaoya" w:date="2023-02-03T15:57:00Z">
              <w:r w:rsidRPr="001D7E94">
                <w:t xml:space="preserve">  </w:t>
              </w:r>
              <w:proofErr w:type="spellStart"/>
              <w:r w:rsidRPr="001D7E94">
                <w:t>physicalCellGroupConfig</w:t>
              </w:r>
              <w:proofErr w:type="spellEnd"/>
            </w:ins>
          </w:p>
        </w:tc>
        <w:tc>
          <w:tcPr>
            <w:tcW w:w="2267" w:type="dxa"/>
          </w:tcPr>
          <w:p w14:paraId="6B8EC537" w14:textId="77777777" w:rsidR="000256AF" w:rsidRPr="001D7E94" w:rsidRDefault="000256AF" w:rsidP="008B43DE">
            <w:pPr>
              <w:pStyle w:val="TAL"/>
              <w:rPr>
                <w:ins w:id="1416" w:author="Zhaoya" w:date="2023-02-03T15:57:00Z"/>
              </w:rPr>
            </w:pPr>
            <w:proofErr w:type="spellStart"/>
            <w:ins w:id="1417" w:author="Zhaoya" w:date="2023-02-03T15:57:00Z">
              <w:r w:rsidRPr="001D7E94">
                <w:t>PhysicalCellGroupConfig</w:t>
              </w:r>
              <w:proofErr w:type="spellEnd"/>
            </w:ins>
          </w:p>
        </w:tc>
        <w:tc>
          <w:tcPr>
            <w:tcW w:w="1700" w:type="dxa"/>
          </w:tcPr>
          <w:p w14:paraId="5F30C823" w14:textId="77777777" w:rsidR="000256AF" w:rsidRPr="001D7E94" w:rsidRDefault="000256AF" w:rsidP="008B43DE">
            <w:pPr>
              <w:pStyle w:val="TAL"/>
              <w:rPr>
                <w:ins w:id="1418" w:author="Zhaoya" w:date="2023-02-03T15:57:00Z"/>
              </w:rPr>
            </w:pPr>
          </w:p>
        </w:tc>
        <w:tc>
          <w:tcPr>
            <w:tcW w:w="1245" w:type="dxa"/>
          </w:tcPr>
          <w:p w14:paraId="6D7ADBFA" w14:textId="77777777" w:rsidR="000256AF" w:rsidRPr="001D7E94" w:rsidRDefault="000256AF" w:rsidP="008B43DE">
            <w:pPr>
              <w:pStyle w:val="TAL"/>
              <w:rPr>
                <w:ins w:id="1419" w:author="Zhaoya" w:date="2023-02-03T15:57:00Z"/>
              </w:rPr>
            </w:pPr>
          </w:p>
        </w:tc>
      </w:tr>
      <w:tr w:rsidR="000256AF" w:rsidRPr="001D7E94" w14:paraId="42B6CE84" w14:textId="77777777" w:rsidTr="008B43DE">
        <w:trPr>
          <w:ins w:id="1420" w:author="Zhaoya" w:date="2023-02-03T15:57:00Z"/>
        </w:trPr>
        <w:tc>
          <w:tcPr>
            <w:tcW w:w="4535" w:type="dxa"/>
          </w:tcPr>
          <w:p w14:paraId="03FBF65A" w14:textId="77777777" w:rsidR="000256AF" w:rsidRPr="001D7E94" w:rsidRDefault="000256AF" w:rsidP="008B43DE">
            <w:pPr>
              <w:pStyle w:val="TAL"/>
              <w:rPr>
                <w:ins w:id="1421" w:author="Zhaoya" w:date="2023-02-03T15:57:00Z"/>
              </w:rPr>
            </w:pPr>
            <w:ins w:id="1422" w:author="Zhaoya" w:date="2023-02-03T15:57:00Z">
              <w:r w:rsidRPr="001D7E94">
                <w:t xml:space="preserve">  </w:t>
              </w:r>
              <w:proofErr w:type="spellStart"/>
              <w:r w:rsidRPr="001D7E94">
                <w:t>spCellConfig</w:t>
              </w:r>
              <w:proofErr w:type="spellEnd"/>
              <w:r w:rsidRPr="001D7E94">
                <w:t xml:space="preserve"> SEQUENCE {</w:t>
              </w:r>
            </w:ins>
          </w:p>
        </w:tc>
        <w:tc>
          <w:tcPr>
            <w:tcW w:w="2267" w:type="dxa"/>
          </w:tcPr>
          <w:p w14:paraId="74269895" w14:textId="77777777" w:rsidR="000256AF" w:rsidRPr="001D7E94" w:rsidRDefault="000256AF" w:rsidP="008B43DE">
            <w:pPr>
              <w:pStyle w:val="TAL"/>
              <w:rPr>
                <w:ins w:id="1423" w:author="Zhaoya" w:date="2023-02-03T15:57:00Z"/>
              </w:rPr>
            </w:pPr>
          </w:p>
        </w:tc>
        <w:tc>
          <w:tcPr>
            <w:tcW w:w="1700" w:type="dxa"/>
          </w:tcPr>
          <w:p w14:paraId="07B88DAF" w14:textId="77777777" w:rsidR="000256AF" w:rsidRPr="001D7E94" w:rsidRDefault="000256AF" w:rsidP="008B43DE">
            <w:pPr>
              <w:pStyle w:val="TAL"/>
              <w:rPr>
                <w:ins w:id="1424" w:author="Zhaoya" w:date="2023-02-03T15:57:00Z"/>
              </w:rPr>
            </w:pPr>
          </w:p>
        </w:tc>
        <w:tc>
          <w:tcPr>
            <w:tcW w:w="1245" w:type="dxa"/>
          </w:tcPr>
          <w:p w14:paraId="4E20284C" w14:textId="77777777" w:rsidR="000256AF" w:rsidRPr="001D7E94" w:rsidRDefault="000256AF" w:rsidP="008B43DE">
            <w:pPr>
              <w:pStyle w:val="TAL"/>
              <w:rPr>
                <w:ins w:id="1425" w:author="Zhaoya" w:date="2023-02-03T15:57:00Z"/>
              </w:rPr>
            </w:pPr>
          </w:p>
        </w:tc>
      </w:tr>
      <w:tr w:rsidR="000256AF" w:rsidRPr="001D7E94" w14:paraId="559DA7EE" w14:textId="77777777" w:rsidTr="008B43DE">
        <w:trPr>
          <w:ins w:id="1426" w:author="Zhaoya" w:date="2023-02-03T15:57:00Z"/>
        </w:trPr>
        <w:tc>
          <w:tcPr>
            <w:tcW w:w="4535" w:type="dxa"/>
            <w:tcBorders>
              <w:top w:val="single" w:sz="4" w:space="0" w:color="auto"/>
              <w:left w:val="single" w:sz="4" w:space="0" w:color="auto"/>
              <w:bottom w:val="nil"/>
              <w:right w:val="single" w:sz="4" w:space="0" w:color="auto"/>
            </w:tcBorders>
          </w:tcPr>
          <w:p w14:paraId="7A1D6ECC" w14:textId="77777777" w:rsidR="000256AF" w:rsidRPr="001D7E94" w:rsidRDefault="000256AF" w:rsidP="008B43DE">
            <w:pPr>
              <w:pStyle w:val="TAL"/>
              <w:rPr>
                <w:ins w:id="1427" w:author="Zhaoya" w:date="2023-02-03T15:57:00Z"/>
              </w:rPr>
            </w:pPr>
            <w:ins w:id="1428" w:author="Zhaoya" w:date="2023-02-03T15:57:00Z">
              <w:r w:rsidRPr="001D7E94">
                <w:t xml:space="preserve">    </w:t>
              </w:r>
              <w:proofErr w:type="spellStart"/>
              <w:r w:rsidRPr="001D7E94">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3087F0" w14:textId="77777777" w:rsidR="000256AF" w:rsidRPr="001D7E94" w:rsidRDefault="000256AF" w:rsidP="008B43DE">
            <w:pPr>
              <w:pStyle w:val="TAL"/>
              <w:rPr>
                <w:ins w:id="1429" w:author="Zhaoya" w:date="2023-02-03T15:57:00Z"/>
              </w:rPr>
            </w:pPr>
            <w:proofErr w:type="spellStart"/>
            <w:ins w:id="1430" w:author="Zhaoya" w:date="2023-02-03T15:57:00Z">
              <w:r w:rsidRPr="001D7E94">
                <w:t>ServingCellConfig</w:t>
              </w:r>
              <w:proofErr w:type="spellEnd"/>
              <w:r w:rsidRPr="001D7E94">
                <w:t xml:space="preserve"> with condition </w:t>
              </w:r>
              <w:proofErr w:type="spellStart"/>
              <w:r w:rsidRPr="001D7E94">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EDBD788" w14:textId="77777777" w:rsidR="000256AF" w:rsidRPr="001D7E94" w:rsidRDefault="000256AF" w:rsidP="008B43DE">
            <w:pPr>
              <w:pStyle w:val="TAL"/>
              <w:rPr>
                <w:ins w:id="1431" w:author="Zhaoya" w:date="2023-02-03T15:57:00Z"/>
              </w:rPr>
            </w:pPr>
          </w:p>
        </w:tc>
        <w:tc>
          <w:tcPr>
            <w:tcW w:w="1245" w:type="dxa"/>
            <w:tcBorders>
              <w:top w:val="single" w:sz="4" w:space="0" w:color="auto"/>
              <w:left w:val="single" w:sz="4" w:space="0" w:color="auto"/>
              <w:bottom w:val="single" w:sz="4" w:space="0" w:color="auto"/>
              <w:right w:val="single" w:sz="4" w:space="0" w:color="auto"/>
            </w:tcBorders>
          </w:tcPr>
          <w:p w14:paraId="72E851F9" w14:textId="77777777" w:rsidR="000256AF" w:rsidRPr="001D7E94" w:rsidRDefault="000256AF" w:rsidP="008B43DE">
            <w:pPr>
              <w:pStyle w:val="TAL"/>
              <w:rPr>
                <w:ins w:id="1432" w:author="Zhaoya" w:date="2023-02-03T15:57:00Z"/>
              </w:rPr>
            </w:pPr>
          </w:p>
        </w:tc>
      </w:tr>
      <w:tr w:rsidR="000256AF" w:rsidRPr="001D7E94" w14:paraId="4C53B2F6" w14:textId="77777777" w:rsidTr="008B43DE">
        <w:trPr>
          <w:ins w:id="1433" w:author="Zhaoya" w:date="2023-02-03T15:57:00Z"/>
        </w:trPr>
        <w:tc>
          <w:tcPr>
            <w:tcW w:w="4535" w:type="dxa"/>
            <w:tcBorders>
              <w:top w:val="single" w:sz="4" w:space="0" w:color="auto"/>
            </w:tcBorders>
          </w:tcPr>
          <w:p w14:paraId="1C4033A6" w14:textId="77777777" w:rsidR="000256AF" w:rsidRPr="001D7E94" w:rsidRDefault="000256AF" w:rsidP="008B43DE">
            <w:pPr>
              <w:pStyle w:val="TAL"/>
              <w:rPr>
                <w:ins w:id="1434" w:author="Zhaoya" w:date="2023-02-03T15:57:00Z"/>
              </w:rPr>
            </w:pPr>
            <w:ins w:id="1435" w:author="Zhaoya" w:date="2023-02-03T15:57:00Z">
              <w:r w:rsidRPr="001D7E94">
                <w:t xml:space="preserve">  }</w:t>
              </w:r>
            </w:ins>
          </w:p>
        </w:tc>
        <w:tc>
          <w:tcPr>
            <w:tcW w:w="2267" w:type="dxa"/>
          </w:tcPr>
          <w:p w14:paraId="660A2724" w14:textId="77777777" w:rsidR="000256AF" w:rsidRPr="001D7E94" w:rsidRDefault="000256AF" w:rsidP="008B43DE">
            <w:pPr>
              <w:pStyle w:val="TAL"/>
              <w:rPr>
                <w:ins w:id="1436" w:author="Zhaoya" w:date="2023-02-03T15:57:00Z"/>
              </w:rPr>
            </w:pPr>
          </w:p>
        </w:tc>
        <w:tc>
          <w:tcPr>
            <w:tcW w:w="1700" w:type="dxa"/>
          </w:tcPr>
          <w:p w14:paraId="2E8C86FE" w14:textId="77777777" w:rsidR="000256AF" w:rsidRPr="001D7E94" w:rsidRDefault="000256AF" w:rsidP="008B43DE">
            <w:pPr>
              <w:pStyle w:val="TAL"/>
              <w:rPr>
                <w:ins w:id="1437" w:author="Zhaoya" w:date="2023-02-03T15:57:00Z"/>
              </w:rPr>
            </w:pPr>
          </w:p>
        </w:tc>
        <w:tc>
          <w:tcPr>
            <w:tcW w:w="1245" w:type="dxa"/>
          </w:tcPr>
          <w:p w14:paraId="60237BDD" w14:textId="77777777" w:rsidR="000256AF" w:rsidRPr="001D7E94" w:rsidRDefault="000256AF" w:rsidP="008B43DE">
            <w:pPr>
              <w:pStyle w:val="TAL"/>
              <w:rPr>
                <w:ins w:id="1438" w:author="Zhaoya" w:date="2023-02-03T15:57:00Z"/>
              </w:rPr>
            </w:pPr>
          </w:p>
        </w:tc>
      </w:tr>
      <w:tr w:rsidR="000256AF" w:rsidRPr="001D7E94" w14:paraId="5C6678EC" w14:textId="77777777" w:rsidTr="008B43DE">
        <w:trPr>
          <w:ins w:id="1439" w:author="Zhaoya" w:date="2023-02-03T15:57:00Z"/>
        </w:trPr>
        <w:tc>
          <w:tcPr>
            <w:tcW w:w="4535" w:type="dxa"/>
          </w:tcPr>
          <w:p w14:paraId="420573DD" w14:textId="77777777" w:rsidR="000256AF" w:rsidRPr="001D7E94" w:rsidRDefault="000256AF" w:rsidP="008B43DE">
            <w:pPr>
              <w:pStyle w:val="TAL"/>
              <w:rPr>
                <w:ins w:id="1440" w:author="Zhaoya" w:date="2023-02-03T15:57:00Z"/>
              </w:rPr>
            </w:pPr>
            <w:ins w:id="1441" w:author="Zhaoya" w:date="2023-02-03T15:57:00Z">
              <w:r w:rsidRPr="001D7E94">
                <w:t>}</w:t>
              </w:r>
            </w:ins>
          </w:p>
        </w:tc>
        <w:tc>
          <w:tcPr>
            <w:tcW w:w="2267" w:type="dxa"/>
          </w:tcPr>
          <w:p w14:paraId="663ABFB9" w14:textId="77777777" w:rsidR="000256AF" w:rsidRPr="001D7E94" w:rsidRDefault="000256AF" w:rsidP="008B43DE">
            <w:pPr>
              <w:pStyle w:val="TAL"/>
              <w:rPr>
                <w:ins w:id="1442" w:author="Zhaoya" w:date="2023-02-03T15:57:00Z"/>
              </w:rPr>
            </w:pPr>
          </w:p>
        </w:tc>
        <w:tc>
          <w:tcPr>
            <w:tcW w:w="1700" w:type="dxa"/>
          </w:tcPr>
          <w:p w14:paraId="76D9FF42" w14:textId="77777777" w:rsidR="000256AF" w:rsidRPr="001D7E94" w:rsidRDefault="000256AF" w:rsidP="008B43DE">
            <w:pPr>
              <w:pStyle w:val="TAL"/>
              <w:rPr>
                <w:ins w:id="1443" w:author="Zhaoya" w:date="2023-02-03T15:57:00Z"/>
              </w:rPr>
            </w:pPr>
          </w:p>
        </w:tc>
        <w:tc>
          <w:tcPr>
            <w:tcW w:w="1245" w:type="dxa"/>
          </w:tcPr>
          <w:p w14:paraId="24228C20" w14:textId="77777777" w:rsidR="000256AF" w:rsidRPr="001D7E94" w:rsidRDefault="000256AF" w:rsidP="008B43DE">
            <w:pPr>
              <w:pStyle w:val="TAL"/>
              <w:rPr>
                <w:ins w:id="1444" w:author="Zhaoya" w:date="2023-02-03T15:57:00Z"/>
              </w:rPr>
            </w:pPr>
          </w:p>
        </w:tc>
      </w:tr>
    </w:tbl>
    <w:p w14:paraId="6239D2A5" w14:textId="77777777" w:rsidR="000256AF" w:rsidRPr="001D7E94" w:rsidRDefault="000256AF" w:rsidP="000256AF">
      <w:pPr>
        <w:rPr>
          <w:ins w:id="1445" w:author="Zhaoya" w:date="2023-02-03T15:57:00Z"/>
        </w:rPr>
      </w:pPr>
    </w:p>
    <w:p w14:paraId="5F52E6C5" w14:textId="77777777" w:rsidR="000256AF" w:rsidRPr="001D7E94" w:rsidRDefault="000256AF" w:rsidP="000256AF">
      <w:pPr>
        <w:pStyle w:val="TH"/>
        <w:rPr>
          <w:ins w:id="1446" w:author="Zhaoya" w:date="2023-02-03T15:57:00Z"/>
          <w:i/>
        </w:rPr>
      </w:pPr>
      <w:ins w:id="1447" w:author="Zhaoya" w:date="2023-02-03T15:57:00Z">
        <w:r w:rsidRPr="001D7E94">
          <w:t>Table 14.2.2.1.3.3-13:</w:t>
        </w:r>
        <w:r w:rsidRPr="001D7E94">
          <w:rPr>
            <w:i/>
            <w:iCs/>
          </w:rPr>
          <w:t xml:space="preserve"> </w:t>
        </w:r>
        <w:r w:rsidRPr="001D7E94">
          <w:rPr>
            <w:i/>
          </w:rPr>
          <w:t>RLC-</w:t>
        </w:r>
        <w:proofErr w:type="spellStart"/>
        <w:r w:rsidRPr="001D7E94">
          <w:rPr>
            <w:i/>
          </w:rPr>
          <w:t>BearerConfig</w:t>
        </w:r>
        <w:proofErr w:type="spellEnd"/>
        <w:r w:rsidRPr="001D7E94">
          <w:t xml:space="preserve"> (Table 14.2.2.1.3.3-12)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256AF" w:rsidRPr="001D7E94" w14:paraId="6CDAF9C8" w14:textId="77777777" w:rsidTr="008B43DE">
        <w:trPr>
          <w:ins w:id="1448" w:author="Zhaoya" w:date="2023-02-03T15:57:00Z"/>
        </w:trPr>
        <w:tc>
          <w:tcPr>
            <w:tcW w:w="9747" w:type="dxa"/>
            <w:gridSpan w:val="4"/>
          </w:tcPr>
          <w:p w14:paraId="0A6C03D0" w14:textId="77777777" w:rsidR="000256AF" w:rsidRPr="001D7E94" w:rsidRDefault="000256AF" w:rsidP="008B43DE">
            <w:pPr>
              <w:pStyle w:val="TAH"/>
              <w:jc w:val="left"/>
              <w:rPr>
                <w:ins w:id="1449" w:author="Zhaoya" w:date="2023-02-03T15:57:00Z"/>
                <w:b w:val="0"/>
              </w:rPr>
            </w:pPr>
            <w:ins w:id="1450" w:author="Zhaoya" w:date="2023-02-03T15:57:00Z">
              <w:r w:rsidRPr="001D7E94">
                <w:t xml:space="preserve"> </w:t>
              </w:r>
              <w:r w:rsidRPr="001D7E94">
                <w:rPr>
                  <w:b w:val="0"/>
                </w:rPr>
                <w:t>Derivation Path: TS 38.508-1 [4], Table 4.6.3-148</w:t>
              </w:r>
            </w:ins>
            <w:ins w:id="1451" w:author="Zhaoya" w:date="2023-02-14T19:32:00Z">
              <w:r w:rsidRPr="001D7E94">
                <w:rPr>
                  <w:b w:val="0"/>
                </w:rPr>
                <w:t>,</w:t>
              </w:r>
            </w:ins>
            <w:ins w:id="1452" w:author="Zhaoya" w:date="2023-02-03T15:57:00Z">
              <w:r w:rsidRPr="001D7E94">
                <w:rPr>
                  <w:b w:val="0"/>
                </w:rPr>
                <w:t xml:space="preserve"> condition </w:t>
              </w:r>
              <w:proofErr w:type="spellStart"/>
              <w:r w:rsidRPr="001D7E94">
                <w:rPr>
                  <w:b w:val="0"/>
                </w:rPr>
                <w:t>UM_DLonly</w:t>
              </w:r>
              <w:proofErr w:type="spellEnd"/>
              <w:r w:rsidRPr="001D7E94">
                <w:rPr>
                  <w:b w:val="0"/>
                </w:rPr>
                <w:t xml:space="preserve"> and PTM and </w:t>
              </w:r>
              <w:proofErr w:type="spellStart"/>
              <w:r w:rsidRPr="001D7E94">
                <w:rPr>
                  <w:b w:val="0"/>
                </w:rPr>
                <w:t>MRBm</w:t>
              </w:r>
              <w:proofErr w:type="spellEnd"/>
              <w:r w:rsidRPr="001D7E94">
                <w:rPr>
                  <w:b w:val="0"/>
                </w:rPr>
                <w:t xml:space="preserve"> and Re-</w:t>
              </w:r>
              <w:proofErr w:type="spellStart"/>
              <w:r w:rsidRPr="001D7E94">
                <w:rPr>
                  <w:b w:val="0"/>
                </w:rPr>
                <w:t>establish_RLC</w:t>
              </w:r>
              <w:proofErr w:type="spellEnd"/>
            </w:ins>
          </w:p>
        </w:tc>
      </w:tr>
      <w:tr w:rsidR="000256AF" w:rsidRPr="001D7E94" w14:paraId="598625A8" w14:textId="77777777" w:rsidTr="008B43DE">
        <w:trPr>
          <w:ins w:id="1453" w:author="Zhaoya" w:date="2023-02-03T15:57:00Z"/>
        </w:trPr>
        <w:tc>
          <w:tcPr>
            <w:tcW w:w="4535" w:type="dxa"/>
          </w:tcPr>
          <w:p w14:paraId="27AD68D7" w14:textId="77777777" w:rsidR="000256AF" w:rsidRPr="001D7E94" w:rsidRDefault="000256AF" w:rsidP="008B43DE">
            <w:pPr>
              <w:pStyle w:val="TAH"/>
              <w:rPr>
                <w:ins w:id="1454" w:author="Zhaoya" w:date="2023-02-03T15:57:00Z"/>
              </w:rPr>
            </w:pPr>
            <w:ins w:id="1455" w:author="Zhaoya" w:date="2023-02-03T15:57:00Z">
              <w:r w:rsidRPr="001D7E94">
                <w:t>Information Element</w:t>
              </w:r>
            </w:ins>
          </w:p>
        </w:tc>
        <w:tc>
          <w:tcPr>
            <w:tcW w:w="2267" w:type="dxa"/>
          </w:tcPr>
          <w:p w14:paraId="429BCB42" w14:textId="77777777" w:rsidR="000256AF" w:rsidRPr="001D7E94" w:rsidRDefault="000256AF" w:rsidP="008B43DE">
            <w:pPr>
              <w:pStyle w:val="TAH"/>
              <w:rPr>
                <w:ins w:id="1456" w:author="Zhaoya" w:date="2023-02-03T15:57:00Z"/>
              </w:rPr>
            </w:pPr>
            <w:ins w:id="1457" w:author="Zhaoya" w:date="2023-02-03T15:57:00Z">
              <w:r w:rsidRPr="001D7E94">
                <w:t>Value/remark</w:t>
              </w:r>
            </w:ins>
          </w:p>
        </w:tc>
        <w:tc>
          <w:tcPr>
            <w:tcW w:w="1840" w:type="dxa"/>
          </w:tcPr>
          <w:p w14:paraId="6DD183EE" w14:textId="77777777" w:rsidR="000256AF" w:rsidRPr="001D7E94" w:rsidRDefault="000256AF" w:rsidP="008B43DE">
            <w:pPr>
              <w:pStyle w:val="TAH"/>
              <w:rPr>
                <w:ins w:id="1458" w:author="Zhaoya" w:date="2023-02-03T15:57:00Z"/>
              </w:rPr>
            </w:pPr>
            <w:ins w:id="1459" w:author="Zhaoya" w:date="2023-02-03T15:57:00Z">
              <w:r w:rsidRPr="001D7E94">
                <w:t>Comment</w:t>
              </w:r>
            </w:ins>
          </w:p>
        </w:tc>
        <w:tc>
          <w:tcPr>
            <w:tcW w:w="1105" w:type="dxa"/>
          </w:tcPr>
          <w:p w14:paraId="19BF4350" w14:textId="77777777" w:rsidR="000256AF" w:rsidRPr="001D7E94" w:rsidRDefault="000256AF" w:rsidP="008B43DE">
            <w:pPr>
              <w:pStyle w:val="TAH"/>
              <w:rPr>
                <w:ins w:id="1460" w:author="Zhaoya" w:date="2023-02-03T15:57:00Z"/>
              </w:rPr>
            </w:pPr>
            <w:ins w:id="1461" w:author="Zhaoya" w:date="2023-02-03T15:57:00Z">
              <w:r w:rsidRPr="001D7E94">
                <w:t>Condition</w:t>
              </w:r>
            </w:ins>
          </w:p>
        </w:tc>
      </w:tr>
      <w:tr w:rsidR="000256AF" w:rsidRPr="001D7E94" w14:paraId="065B5828" w14:textId="77777777" w:rsidTr="008B43DE">
        <w:trPr>
          <w:ins w:id="1462" w:author="Zhaoya" w:date="2023-02-03T15:57:00Z"/>
        </w:trPr>
        <w:tc>
          <w:tcPr>
            <w:tcW w:w="4535" w:type="dxa"/>
          </w:tcPr>
          <w:p w14:paraId="0A5F96D2" w14:textId="77777777" w:rsidR="000256AF" w:rsidRPr="001D7E94" w:rsidRDefault="000256AF" w:rsidP="008B43DE">
            <w:pPr>
              <w:pStyle w:val="TAL"/>
              <w:rPr>
                <w:ins w:id="1463" w:author="Zhaoya" w:date="2023-02-03T15:57:00Z"/>
              </w:rPr>
            </w:pPr>
            <w:ins w:id="1464" w:author="Zhaoya" w:date="2023-02-03T15:57:00Z">
              <w:r w:rsidRPr="001D7E94">
                <w:t>RLC-</w:t>
              </w:r>
              <w:proofErr w:type="spellStart"/>
              <w:r w:rsidRPr="001D7E94">
                <w:t>BearerConfig</w:t>
              </w:r>
              <w:proofErr w:type="spellEnd"/>
              <w:r w:rsidRPr="001D7E94">
                <w:t xml:space="preserve"> ::= </w:t>
              </w:r>
              <w:r w:rsidRPr="001D7E94">
                <w:rPr>
                  <w:snapToGrid w:val="0"/>
                </w:rPr>
                <w:t xml:space="preserve">SEQUENCE </w:t>
              </w:r>
              <w:r w:rsidRPr="001D7E94">
                <w:t>{</w:t>
              </w:r>
            </w:ins>
          </w:p>
        </w:tc>
        <w:tc>
          <w:tcPr>
            <w:tcW w:w="2267" w:type="dxa"/>
          </w:tcPr>
          <w:p w14:paraId="1029A246" w14:textId="77777777" w:rsidR="000256AF" w:rsidRPr="001D7E94" w:rsidRDefault="000256AF" w:rsidP="008B43DE">
            <w:pPr>
              <w:pStyle w:val="TAL"/>
              <w:rPr>
                <w:ins w:id="1465" w:author="Zhaoya" w:date="2023-02-03T15:57:00Z"/>
              </w:rPr>
            </w:pPr>
          </w:p>
        </w:tc>
        <w:tc>
          <w:tcPr>
            <w:tcW w:w="1840" w:type="dxa"/>
          </w:tcPr>
          <w:p w14:paraId="284322CF" w14:textId="77777777" w:rsidR="000256AF" w:rsidRPr="001D7E94" w:rsidRDefault="000256AF" w:rsidP="008B43DE">
            <w:pPr>
              <w:pStyle w:val="TAL"/>
              <w:rPr>
                <w:ins w:id="1466" w:author="Zhaoya" w:date="2023-02-03T15:57:00Z"/>
              </w:rPr>
            </w:pPr>
          </w:p>
        </w:tc>
        <w:tc>
          <w:tcPr>
            <w:tcW w:w="1105" w:type="dxa"/>
          </w:tcPr>
          <w:p w14:paraId="329B2EB3" w14:textId="77777777" w:rsidR="000256AF" w:rsidRPr="001D7E94" w:rsidRDefault="000256AF" w:rsidP="008B43DE">
            <w:pPr>
              <w:pStyle w:val="TAL"/>
              <w:rPr>
                <w:ins w:id="1467" w:author="Zhaoya" w:date="2023-02-03T15:57:00Z"/>
              </w:rPr>
            </w:pPr>
          </w:p>
        </w:tc>
      </w:tr>
      <w:tr w:rsidR="000256AF" w:rsidRPr="001D7E94" w14:paraId="58E2F8B0" w14:textId="77777777" w:rsidTr="008B43DE">
        <w:trPr>
          <w:ins w:id="1468" w:author="Zhaoya" w:date="2023-02-03T15:57:00Z"/>
        </w:trPr>
        <w:tc>
          <w:tcPr>
            <w:tcW w:w="4535" w:type="dxa"/>
          </w:tcPr>
          <w:p w14:paraId="7951A2D0" w14:textId="77777777" w:rsidR="000256AF" w:rsidRPr="001D7E94" w:rsidRDefault="000256AF" w:rsidP="008B43DE">
            <w:pPr>
              <w:pStyle w:val="TAL"/>
              <w:rPr>
                <w:ins w:id="1469" w:author="Zhaoya" w:date="2023-02-03T15:57:00Z"/>
                <w:lang w:val="fr-FR"/>
              </w:rPr>
            </w:pPr>
            <w:ins w:id="1470" w:author="Zhaoya" w:date="2023-02-03T15:57:00Z">
              <w:r w:rsidRPr="001D7E94">
                <w:t xml:space="preserve">  </w:t>
              </w:r>
              <w:proofErr w:type="spellStart"/>
              <w:r w:rsidRPr="001D7E94">
                <w:t>rlc-Config</w:t>
              </w:r>
              <w:proofErr w:type="spellEnd"/>
            </w:ins>
          </w:p>
        </w:tc>
        <w:tc>
          <w:tcPr>
            <w:tcW w:w="2267" w:type="dxa"/>
          </w:tcPr>
          <w:p w14:paraId="4BDFECD0" w14:textId="77777777" w:rsidR="000256AF" w:rsidRPr="001D7E94" w:rsidRDefault="000256AF" w:rsidP="008B43DE">
            <w:pPr>
              <w:pStyle w:val="TAL"/>
              <w:rPr>
                <w:ins w:id="1471" w:author="Zhaoya" w:date="2023-02-03T15:57:00Z"/>
              </w:rPr>
            </w:pPr>
            <w:ins w:id="1472" w:author="Zhaoya" w:date="2023-02-03T15:57:00Z">
              <w:r w:rsidRPr="001D7E94">
                <w:t>RLC-</w:t>
              </w:r>
              <w:proofErr w:type="spellStart"/>
              <w:r w:rsidRPr="001D7E94">
                <w:t>Config</w:t>
              </w:r>
              <w:proofErr w:type="spellEnd"/>
            </w:ins>
          </w:p>
        </w:tc>
        <w:tc>
          <w:tcPr>
            <w:tcW w:w="1840" w:type="dxa"/>
          </w:tcPr>
          <w:p w14:paraId="688CCD17" w14:textId="77777777" w:rsidR="000256AF" w:rsidRPr="001D7E94" w:rsidRDefault="000256AF" w:rsidP="008B43DE">
            <w:pPr>
              <w:pStyle w:val="TAL"/>
              <w:rPr>
                <w:ins w:id="1473" w:author="Zhaoya" w:date="2023-02-03T15:57:00Z"/>
              </w:rPr>
            </w:pPr>
            <w:ins w:id="1474" w:author="Zhaoya" w:date="2023-02-03T15:57:00Z">
              <w:r w:rsidRPr="001D7E94">
                <w:t>Table 14.2.2.1.3.3-7</w:t>
              </w:r>
            </w:ins>
          </w:p>
        </w:tc>
        <w:tc>
          <w:tcPr>
            <w:tcW w:w="1105" w:type="dxa"/>
          </w:tcPr>
          <w:p w14:paraId="7CA4C9E9" w14:textId="77777777" w:rsidR="000256AF" w:rsidRPr="001D7E94" w:rsidRDefault="000256AF" w:rsidP="008B43DE">
            <w:pPr>
              <w:pStyle w:val="TAL"/>
              <w:rPr>
                <w:ins w:id="1475" w:author="Zhaoya" w:date="2023-02-03T15:57:00Z"/>
                <w:lang w:eastAsia="zh-CN"/>
              </w:rPr>
            </w:pPr>
          </w:p>
        </w:tc>
      </w:tr>
      <w:tr w:rsidR="000256AF" w:rsidRPr="001D7E94" w14:paraId="53D90B3A" w14:textId="77777777" w:rsidTr="008B43DE">
        <w:trPr>
          <w:ins w:id="1476" w:author="Zhaoya" w:date="2023-02-03T15:57:00Z"/>
        </w:trPr>
        <w:tc>
          <w:tcPr>
            <w:tcW w:w="4535" w:type="dxa"/>
          </w:tcPr>
          <w:p w14:paraId="166B5A52" w14:textId="77777777" w:rsidR="000256AF" w:rsidRPr="001D7E94" w:rsidRDefault="000256AF" w:rsidP="008B43DE">
            <w:pPr>
              <w:pStyle w:val="TAL"/>
              <w:rPr>
                <w:ins w:id="1477" w:author="Zhaoya" w:date="2023-02-03T15:57:00Z"/>
              </w:rPr>
            </w:pPr>
            <w:ins w:id="1478" w:author="Zhaoya" w:date="2023-02-03T15:57:00Z">
              <w:r w:rsidRPr="001D7E94">
                <w:t>}</w:t>
              </w:r>
            </w:ins>
          </w:p>
        </w:tc>
        <w:tc>
          <w:tcPr>
            <w:tcW w:w="2267" w:type="dxa"/>
          </w:tcPr>
          <w:p w14:paraId="2F74C239" w14:textId="77777777" w:rsidR="000256AF" w:rsidRPr="001D7E94" w:rsidRDefault="000256AF" w:rsidP="008B43DE">
            <w:pPr>
              <w:pStyle w:val="TAL"/>
              <w:rPr>
                <w:ins w:id="1479" w:author="Zhaoya" w:date="2023-02-03T15:57:00Z"/>
              </w:rPr>
            </w:pPr>
          </w:p>
        </w:tc>
        <w:tc>
          <w:tcPr>
            <w:tcW w:w="1840" w:type="dxa"/>
          </w:tcPr>
          <w:p w14:paraId="2D4BD4A8" w14:textId="77777777" w:rsidR="000256AF" w:rsidRPr="001D7E94" w:rsidRDefault="000256AF" w:rsidP="008B43DE">
            <w:pPr>
              <w:pStyle w:val="TAL"/>
              <w:rPr>
                <w:ins w:id="1480" w:author="Zhaoya" w:date="2023-02-03T15:57:00Z"/>
              </w:rPr>
            </w:pPr>
          </w:p>
        </w:tc>
        <w:tc>
          <w:tcPr>
            <w:tcW w:w="1105" w:type="dxa"/>
          </w:tcPr>
          <w:p w14:paraId="512A039A" w14:textId="77777777" w:rsidR="000256AF" w:rsidRPr="001D7E94" w:rsidRDefault="000256AF" w:rsidP="008B43DE">
            <w:pPr>
              <w:pStyle w:val="TAL"/>
              <w:rPr>
                <w:ins w:id="1481" w:author="Zhaoya" w:date="2023-02-03T15:57:00Z"/>
              </w:rPr>
            </w:pPr>
          </w:p>
        </w:tc>
      </w:tr>
    </w:tbl>
    <w:p w14:paraId="48909992" w14:textId="77777777" w:rsidR="000256AF" w:rsidRPr="001D7E94" w:rsidRDefault="000256AF" w:rsidP="000256AF">
      <w:pPr>
        <w:rPr>
          <w:ins w:id="1482" w:author="Zhaoya" w:date="2023-02-03T15:57:00Z"/>
        </w:rPr>
      </w:pPr>
    </w:p>
    <w:p w14:paraId="6E604649" w14:textId="77777777" w:rsidR="000256AF" w:rsidRPr="001D7E94" w:rsidRDefault="000256AF" w:rsidP="000256AF">
      <w:pPr>
        <w:pStyle w:val="4"/>
        <w:rPr>
          <w:ins w:id="1483" w:author="Zhaoya" w:date="2023-02-03T15:57:00Z"/>
        </w:rPr>
      </w:pPr>
      <w:ins w:id="1484" w:author="Zhaoya" w:date="2023-02-03T15:57:00Z">
        <w:r w:rsidRPr="001D7E94">
          <w:rPr>
            <w:lang w:eastAsia="sv-SE"/>
          </w:rPr>
          <w:t>14.2.2.2</w:t>
        </w:r>
        <w:r w:rsidRPr="001D7E94">
          <w:rPr>
            <w:lang w:eastAsia="sv-SE"/>
          </w:rPr>
          <w:tab/>
          <w:t>MBS Multicast/ UM RLC / 12bit SN / Correct set initial value for UM receive state variable/ PTM</w:t>
        </w:r>
      </w:ins>
    </w:p>
    <w:p w14:paraId="7E754CF6" w14:textId="77777777" w:rsidR="000256AF" w:rsidRPr="001D7E94" w:rsidRDefault="000256AF" w:rsidP="000256AF">
      <w:pPr>
        <w:pStyle w:val="H6"/>
        <w:rPr>
          <w:ins w:id="1485" w:author="Zhaoya" w:date="2023-02-03T15:57:00Z"/>
        </w:rPr>
      </w:pPr>
      <w:ins w:id="1486" w:author="Zhaoya" w:date="2023-02-03T15:57:00Z">
        <w:r w:rsidRPr="001D7E94">
          <w:t>14.2.2.2.1</w:t>
        </w:r>
        <w:r w:rsidRPr="001D7E94">
          <w:tab/>
          <w:t>Test Purpose (TP)</w:t>
        </w:r>
      </w:ins>
    </w:p>
    <w:p w14:paraId="75166FAD" w14:textId="77777777" w:rsidR="000256AF" w:rsidRPr="001D7E94" w:rsidRDefault="000256AF" w:rsidP="000256AF">
      <w:pPr>
        <w:ind w:left="100" w:hangingChars="50" w:hanging="100"/>
        <w:rPr>
          <w:ins w:id="1487" w:author="Zhaoya" w:date="2023-02-03T15:57:00Z"/>
        </w:rPr>
      </w:pPr>
      <w:ins w:id="1488" w:author="Zhaoya" w:date="2023-02-03T15:57:00Z">
        <w:r w:rsidRPr="001D7E94">
          <w:t xml:space="preserve">Same as </w:t>
        </w:r>
      </w:ins>
      <w:ins w:id="1489" w:author="Zhaoya" w:date="2023-02-14T19:33:00Z">
        <w:r w:rsidRPr="001D7E94">
          <w:t>test purpose</w:t>
        </w:r>
      </w:ins>
      <w:ins w:id="1490" w:author="Zhaoya" w:date="2023-02-03T15:57:00Z">
        <w:r w:rsidRPr="001D7E94">
          <w:t xml:space="preserve"> in clause 14.2.2.1.1</w:t>
        </w:r>
      </w:ins>
    </w:p>
    <w:p w14:paraId="78C738DB" w14:textId="77777777" w:rsidR="000256AF" w:rsidRPr="001D7E94" w:rsidRDefault="000256AF" w:rsidP="000256AF">
      <w:pPr>
        <w:pStyle w:val="H6"/>
        <w:rPr>
          <w:ins w:id="1491" w:author="Zhaoya" w:date="2023-02-03T15:57:00Z"/>
        </w:rPr>
      </w:pPr>
      <w:ins w:id="1492" w:author="Zhaoya" w:date="2023-02-03T15:57:00Z">
        <w:r w:rsidRPr="001D7E94">
          <w:t>14.2.2.2.2</w:t>
        </w:r>
        <w:r w:rsidRPr="001D7E94">
          <w:tab/>
          <w:t>Conformance requirements</w:t>
        </w:r>
      </w:ins>
    </w:p>
    <w:p w14:paraId="0DDD10E3" w14:textId="77777777" w:rsidR="000256AF" w:rsidRPr="001D7E94" w:rsidRDefault="000256AF" w:rsidP="000256AF">
      <w:pPr>
        <w:ind w:left="100" w:hangingChars="50" w:hanging="100"/>
        <w:rPr>
          <w:ins w:id="1493" w:author="Zhaoya" w:date="2023-02-03T15:57:00Z"/>
        </w:rPr>
      </w:pPr>
      <w:ins w:id="1494" w:author="Zhaoya" w:date="2023-02-03T15:57:00Z">
        <w:r w:rsidRPr="001D7E94">
          <w:t>Same as conformance requirements in clause 14.2.2.1.2</w:t>
        </w:r>
      </w:ins>
    </w:p>
    <w:p w14:paraId="74DD9A85" w14:textId="77777777" w:rsidR="000256AF" w:rsidRPr="001D7E94" w:rsidRDefault="000256AF" w:rsidP="000256AF">
      <w:pPr>
        <w:pStyle w:val="H6"/>
        <w:rPr>
          <w:ins w:id="1495" w:author="Zhaoya" w:date="2023-02-03T15:57:00Z"/>
        </w:rPr>
      </w:pPr>
      <w:ins w:id="1496" w:author="Zhaoya" w:date="2023-02-03T15:57:00Z">
        <w:r w:rsidRPr="001D7E94">
          <w:t>14.2.2.2.3</w:t>
        </w:r>
        <w:r w:rsidRPr="001D7E94">
          <w:tab/>
          <w:t>Test description</w:t>
        </w:r>
      </w:ins>
    </w:p>
    <w:p w14:paraId="747DDA26" w14:textId="77777777" w:rsidR="000256AF" w:rsidRPr="001D7E94" w:rsidRDefault="000256AF" w:rsidP="000256AF">
      <w:pPr>
        <w:pStyle w:val="H6"/>
        <w:rPr>
          <w:ins w:id="1497" w:author="Zhaoya" w:date="2023-02-03T15:57:00Z"/>
        </w:rPr>
      </w:pPr>
      <w:ins w:id="1498" w:author="Zhaoya" w:date="2023-02-03T15:57:00Z">
        <w:r w:rsidRPr="001D7E94">
          <w:t>14.2.2.2.3.1</w:t>
        </w:r>
        <w:r w:rsidRPr="001D7E94">
          <w:tab/>
          <w:t>Pre-test conditions</w:t>
        </w:r>
      </w:ins>
    </w:p>
    <w:p w14:paraId="1B26CB22" w14:textId="77777777" w:rsidR="000256AF" w:rsidRPr="001D7E94" w:rsidRDefault="000256AF" w:rsidP="000256AF">
      <w:pPr>
        <w:ind w:left="100" w:hangingChars="50" w:hanging="100"/>
        <w:rPr>
          <w:ins w:id="1499" w:author="Zhaoya" w:date="2023-02-03T15:57:00Z"/>
        </w:rPr>
      </w:pPr>
      <w:ins w:id="1500" w:author="Zhaoya" w:date="2023-02-03T15:57:00Z">
        <w:r w:rsidRPr="001D7E94">
          <w:t>Same as pre-test conditions in clause 14.2.2.1.3.1</w:t>
        </w:r>
      </w:ins>
    </w:p>
    <w:p w14:paraId="3A4B9D69" w14:textId="77777777" w:rsidR="000256AF" w:rsidRPr="001D7E94" w:rsidRDefault="000256AF" w:rsidP="000256AF">
      <w:pPr>
        <w:pStyle w:val="H6"/>
        <w:rPr>
          <w:ins w:id="1501" w:author="Zhaoya" w:date="2023-02-03T15:57:00Z"/>
        </w:rPr>
      </w:pPr>
      <w:ins w:id="1502" w:author="Zhaoya" w:date="2023-02-03T15:57:00Z">
        <w:r w:rsidRPr="001D7E94">
          <w:t>14.2.2.2.3.2</w:t>
        </w:r>
        <w:r w:rsidRPr="001D7E94">
          <w:tab/>
          <w:t>Test procedure sequence</w:t>
        </w:r>
      </w:ins>
    </w:p>
    <w:p w14:paraId="01E2989E" w14:textId="77777777" w:rsidR="000256AF" w:rsidRPr="001D7E94" w:rsidRDefault="000256AF" w:rsidP="000256AF">
      <w:pPr>
        <w:ind w:left="100" w:hangingChars="50" w:hanging="100"/>
        <w:rPr>
          <w:ins w:id="1503" w:author="Zhaoya" w:date="2023-02-03T15:57:00Z"/>
        </w:rPr>
      </w:pPr>
      <w:ins w:id="1504" w:author="Zhaoya" w:date="2023-02-03T15:57:00Z">
        <w:r w:rsidRPr="001D7E94">
          <w:t>Same as test procedure sequence in clause 14.2.2.1.3.2.</w:t>
        </w:r>
      </w:ins>
    </w:p>
    <w:p w14:paraId="6D05A636" w14:textId="77777777" w:rsidR="000256AF" w:rsidRPr="001D7E94" w:rsidRDefault="000256AF" w:rsidP="000256AF">
      <w:pPr>
        <w:pStyle w:val="H6"/>
        <w:rPr>
          <w:ins w:id="1505" w:author="Zhaoya" w:date="2023-02-03T15:57:00Z"/>
        </w:rPr>
      </w:pPr>
      <w:ins w:id="1506" w:author="Zhaoya" w:date="2023-02-03T15:57:00Z">
        <w:r w:rsidRPr="001D7E94">
          <w:t>14.2.2.2.3.3</w:t>
        </w:r>
        <w:r w:rsidRPr="001D7E94">
          <w:tab/>
          <w:t>Specific message contents</w:t>
        </w:r>
      </w:ins>
    </w:p>
    <w:p w14:paraId="0CC64408" w14:textId="77777777" w:rsidR="000256AF" w:rsidRPr="001D7E94" w:rsidRDefault="000256AF" w:rsidP="000256AF">
      <w:pPr>
        <w:rPr>
          <w:ins w:id="1507" w:author="Zhaoya" w:date="2023-02-28T20:17:00Z"/>
        </w:rPr>
      </w:pPr>
      <w:ins w:id="1508" w:author="Zhaoya" w:date="2023-02-03T15:57:00Z">
        <w:r w:rsidRPr="001D7E94">
          <w:t xml:space="preserve">Same as specific message contents in clause 14.2.2.1.3.3 with exception </w:t>
        </w:r>
      </w:ins>
      <w:ins w:id="1509" w:author="Zhaoya" w:date="2023-02-28T20:17:00Z">
        <w:r w:rsidRPr="001D7E94">
          <w:t>of Table 14.2.2.1.3.3-7.</w:t>
        </w:r>
      </w:ins>
    </w:p>
    <w:p w14:paraId="2D2CAC5E" w14:textId="77777777" w:rsidR="000256AF" w:rsidRPr="001D7E94" w:rsidRDefault="000256AF" w:rsidP="000256AF">
      <w:pPr>
        <w:rPr>
          <w:ins w:id="1510" w:author="Zhaoya" w:date="2023-02-03T15:57:00Z"/>
        </w:rPr>
      </w:pPr>
      <w:ins w:id="1511" w:author="Zhaoya" w:date="2023-02-28T20:17:00Z">
        <w:r w:rsidRPr="001D7E94">
          <w:lastRenderedPageBreak/>
          <w:t>Instead the table below applies:</w:t>
        </w:r>
      </w:ins>
    </w:p>
    <w:p w14:paraId="25DD543D" w14:textId="77777777" w:rsidR="000256AF" w:rsidRPr="001D7E94" w:rsidRDefault="000256AF" w:rsidP="000256AF">
      <w:pPr>
        <w:pStyle w:val="TH"/>
        <w:rPr>
          <w:ins w:id="1512" w:author="Zhaoya" w:date="2023-02-03T15:57:00Z"/>
          <w:i/>
          <w:iCs/>
        </w:rPr>
      </w:pPr>
      <w:ins w:id="1513" w:author="Zhaoya" w:date="2023-02-03T15:57:00Z">
        <w:r w:rsidRPr="001D7E94">
          <w:t xml:space="preserve">Table 14.2.2.2.3.3-7: </w:t>
        </w:r>
        <w:r w:rsidRPr="001D7E94">
          <w:rPr>
            <w:i/>
          </w:rPr>
          <w:t>RLC-</w:t>
        </w:r>
        <w:proofErr w:type="spellStart"/>
        <w:r w:rsidRPr="001D7E94">
          <w:rPr>
            <w:i/>
          </w:rPr>
          <w:t>Config</w:t>
        </w:r>
        <w:proofErr w:type="spellEnd"/>
        <w:r w:rsidRPr="001D7E94">
          <w:rPr>
            <w:i/>
            <w:iCs/>
          </w:rPr>
          <w:t xml:space="preserve"> </w:t>
        </w:r>
        <w:r w:rsidRPr="001D7E94">
          <w:rPr>
            <w:iCs/>
          </w:rPr>
          <w:t>(</w:t>
        </w:r>
        <w:r w:rsidRPr="001D7E94">
          <w:t>Table 14.2.2.</w:t>
        </w:r>
      </w:ins>
      <w:ins w:id="1514" w:author="Zhaoya" w:date="2023-02-28T20:16:00Z">
        <w:r w:rsidRPr="001D7E94">
          <w:t>1</w:t>
        </w:r>
      </w:ins>
      <w:ins w:id="1515" w:author="Zhaoya" w:date="2023-02-03T15:57:00Z">
        <w:r w:rsidRPr="001D7E94">
          <w:t>.3.3-6</w:t>
        </w:r>
        <w:r w:rsidRPr="001D7E9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256AF" w:rsidRPr="001D7E94" w14:paraId="7EFA002D" w14:textId="77777777" w:rsidTr="008B43DE">
        <w:trPr>
          <w:ins w:id="1516" w:author="Zhaoya" w:date="2023-02-03T15:57:00Z"/>
        </w:trPr>
        <w:tc>
          <w:tcPr>
            <w:tcW w:w="9747" w:type="dxa"/>
            <w:gridSpan w:val="4"/>
          </w:tcPr>
          <w:p w14:paraId="36F56394" w14:textId="77777777" w:rsidR="000256AF" w:rsidRPr="001D7E94" w:rsidRDefault="000256AF" w:rsidP="008B43DE">
            <w:pPr>
              <w:pStyle w:val="TAH"/>
              <w:jc w:val="left"/>
              <w:rPr>
                <w:ins w:id="1517" w:author="Zhaoya" w:date="2023-02-03T15:57:00Z"/>
                <w:b w:val="0"/>
              </w:rPr>
            </w:pPr>
            <w:ins w:id="1518" w:author="Zhaoya" w:date="2023-02-03T15:57:00Z">
              <w:r w:rsidRPr="001D7E94">
                <w:rPr>
                  <w:b w:val="0"/>
                </w:rPr>
                <w:t>Derivation Path: TS 38.508-1 [4], Table 4.6.3-149</w:t>
              </w:r>
            </w:ins>
            <w:ins w:id="1519" w:author="Zhaoya" w:date="2023-02-14T19:33:00Z">
              <w:r w:rsidRPr="001D7E94">
                <w:rPr>
                  <w:b w:val="0"/>
                </w:rPr>
                <w:t>,</w:t>
              </w:r>
            </w:ins>
            <w:ins w:id="1520" w:author="Zhaoya" w:date="2023-02-03T15:57:00Z">
              <w:r w:rsidRPr="001D7E94">
                <w:rPr>
                  <w:b w:val="0"/>
                </w:rPr>
                <w:t xml:space="preserve"> condition </w:t>
              </w:r>
              <w:proofErr w:type="spellStart"/>
              <w:r w:rsidRPr="001D7E94">
                <w:rPr>
                  <w:rFonts w:hint="eastAsia"/>
                  <w:b w:val="0"/>
                  <w:lang w:eastAsia="zh-CN"/>
                </w:rPr>
                <w:t>U</w:t>
              </w:r>
              <w:r w:rsidRPr="001D7E94">
                <w:rPr>
                  <w:b w:val="0"/>
                  <w:lang w:eastAsia="zh-CN"/>
                </w:rPr>
                <w:t>M_DLonly</w:t>
              </w:r>
              <w:proofErr w:type="spellEnd"/>
            </w:ins>
          </w:p>
        </w:tc>
      </w:tr>
      <w:tr w:rsidR="000256AF" w:rsidRPr="001D7E94" w14:paraId="5DD04BBD" w14:textId="77777777" w:rsidTr="008B43DE">
        <w:trPr>
          <w:ins w:id="1521" w:author="Zhaoya" w:date="2023-02-03T15:57:00Z"/>
        </w:trPr>
        <w:tc>
          <w:tcPr>
            <w:tcW w:w="4535" w:type="dxa"/>
          </w:tcPr>
          <w:p w14:paraId="57E5AF43" w14:textId="77777777" w:rsidR="000256AF" w:rsidRPr="001D7E94" w:rsidRDefault="000256AF" w:rsidP="008B43DE">
            <w:pPr>
              <w:pStyle w:val="TAH"/>
              <w:rPr>
                <w:ins w:id="1522" w:author="Zhaoya" w:date="2023-02-03T15:57:00Z"/>
              </w:rPr>
            </w:pPr>
            <w:ins w:id="1523" w:author="Zhaoya" w:date="2023-02-03T15:57:00Z">
              <w:r w:rsidRPr="001D7E94">
                <w:t>Information Element</w:t>
              </w:r>
            </w:ins>
          </w:p>
        </w:tc>
        <w:tc>
          <w:tcPr>
            <w:tcW w:w="2267" w:type="dxa"/>
          </w:tcPr>
          <w:p w14:paraId="2181935B" w14:textId="77777777" w:rsidR="000256AF" w:rsidRPr="001D7E94" w:rsidRDefault="000256AF" w:rsidP="008B43DE">
            <w:pPr>
              <w:pStyle w:val="TAH"/>
              <w:rPr>
                <w:ins w:id="1524" w:author="Zhaoya" w:date="2023-02-03T15:57:00Z"/>
              </w:rPr>
            </w:pPr>
            <w:ins w:id="1525" w:author="Zhaoya" w:date="2023-02-03T15:57:00Z">
              <w:r w:rsidRPr="001D7E94">
                <w:t>Value/remark</w:t>
              </w:r>
            </w:ins>
          </w:p>
        </w:tc>
        <w:tc>
          <w:tcPr>
            <w:tcW w:w="1840" w:type="dxa"/>
          </w:tcPr>
          <w:p w14:paraId="02FEC0C3" w14:textId="77777777" w:rsidR="000256AF" w:rsidRPr="001D7E94" w:rsidRDefault="000256AF" w:rsidP="008B43DE">
            <w:pPr>
              <w:pStyle w:val="TAH"/>
              <w:rPr>
                <w:ins w:id="1526" w:author="Zhaoya" w:date="2023-02-03T15:57:00Z"/>
              </w:rPr>
            </w:pPr>
            <w:ins w:id="1527" w:author="Zhaoya" w:date="2023-02-03T15:57:00Z">
              <w:r w:rsidRPr="001D7E94">
                <w:t>Comment</w:t>
              </w:r>
            </w:ins>
          </w:p>
        </w:tc>
        <w:tc>
          <w:tcPr>
            <w:tcW w:w="1105" w:type="dxa"/>
          </w:tcPr>
          <w:p w14:paraId="02359CE2" w14:textId="77777777" w:rsidR="000256AF" w:rsidRPr="001D7E94" w:rsidRDefault="000256AF" w:rsidP="008B43DE">
            <w:pPr>
              <w:pStyle w:val="TAH"/>
              <w:rPr>
                <w:ins w:id="1528" w:author="Zhaoya" w:date="2023-02-03T15:57:00Z"/>
              </w:rPr>
            </w:pPr>
            <w:ins w:id="1529" w:author="Zhaoya" w:date="2023-02-03T15:57:00Z">
              <w:r w:rsidRPr="001D7E94">
                <w:t>Condition</w:t>
              </w:r>
            </w:ins>
          </w:p>
        </w:tc>
      </w:tr>
      <w:tr w:rsidR="000256AF" w:rsidRPr="001D7E94" w14:paraId="1054B5DD" w14:textId="77777777" w:rsidTr="008B43DE">
        <w:trPr>
          <w:ins w:id="1530" w:author="Zhaoya" w:date="2023-02-03T15:57:00Z"/>
        </w:trPr>
        <w:tc>
          <w:tcPr>
            <w:tcW w:w="4535" w:type="dxa"/>
          </w:tcPr>
          <w:p w14:paraId="1AF686FF" w14:textId="77777777" w:rsidR="000256AF" w:rsidRPr="001D7E94" w:rsidRDefault="000256AF" w:rsidP="008B43DE">
            <w:pPr>
              <w:pStyle w:val="TAL"/>
              <w:rPr>
                <w:ins w:id="1531" w:author="Zhaoya" w:date="2023-02-03T15:57:00Z"/>
              </w:rPr>
            </w:pPr>
            <w:ins w:id="1532" w:author="Zhaoya" w:date="2023-02-03T15:57:00Z">
              <w:r w:rsidRPr="001D7E94">
                <w:t>RLC-</w:t>
              </w:r>
              <w:proofErr w:type="spellStart"/>
              <w:r w:rsidRPr="001D7E94">
                <w:t>Config</w:t>
              </w:r>
              <w:proofErr w:type="spellEnd"/>
              <w:r w:rsidRPr="001D7E94">
                <w:t xml:space="preserve"> ::= CHOICE {</w:t>
              </w:r>
            </w:ins>
          </w:p>
        </w:tc>
        <w:tc>
          <w:tcPr>
            <w:tcW w:w="2267" w:type="dxa"/>
          </w:tcPr>
          <w:p w14:paraId="7EA5A1B3" w14:textId="77777777" w:rsidR="000256AF" w:rsidRPr="001D7E94" w:rsidRDefault="000256AF" w:rsidP="008B43DE">
            <w:pPr>
              <w:pStyle w:val="TAL"/>
              <w:rPr>
                <w:ins w:id="1533" w:author="Zhaoya" w:date="2023-02-03T15:57:00Z"/>
              </w:rPr>
            </w:pPr>
          </w:p>
        </w:tc>
        <w:tc>
          <w:tcPr>
            <w:tcW w:w="1840" w:type="dxa"/>
          </w:tcPr>
          <w:p w14:paraId="333951A8" w14:textId="77777777" w:rsidR="000256AF" w:rsidRPr="001D7E94" w:rsidRDefault="000256AF" w:rsidP="008B43DE">
            <w:pPr>
              <w:pStyle w:val="TAL"/>
              <w:rPr>
                <w:ins w:id="1534" w:author="Zhaoya" w:date="2023-02-03T15:57:00Z"/>
              </w:rPr>
            </w:pPr>
          </w:p>
        </w:tc>
        <w:tc>
          <w:tcPr>
            <w:tcW w:w="1105" w:type="dxa"/>
          </w:tcPr>
          <w:p w14:paraId="38FE56CD" w14:textId="77777777" w:rsidR="000256AF" w:rsidRPr="001D7E94" w:rsidRDefault="000256AF" w:rsidP="008B43DE">
            <w:pPr>
              <w:pStyle w:val="TAL"/>
              <w:rPr>
                <w:ins w:id="1535" w:author="Zhaoya" w:date="2023-02-03T15:57:00Z"/>
              </w:rPr>
            </w:pPr>
          </w:p>
        </w:tc>
      </w:tr>
      <w:tr w:rsidR="000256AF" w:rsidRPr="001D7E94" w14:paraId="56394D18" w14:textId="77777777" w:rsidTr="008B43DE">
        <w:trPr>
          <w:ins w:id="1536" w:author="Zhaoya" w:date="2023-02-03T15:57:00Z"/>
        </w:trPr>
        <w:tc>
          <w:tcPr>
            <w:tcW w:w="4535" w:type="dxa"/>
          </w:tcPr>
          <w:p w14:paraId="1CD1AC64" w14:textId="77777777" w:rsidR="000256AF" w:rsidRPr="001D7E94" w:rsidRDefault="000256AF" w:rsidP="008B43DE">
            <w:pPr>
              <w:pStyle w:val="TAL"/>
              <w:rPr>
                <w:ins w:id="1537" w:author="Zhaoya" w:date="2023-02-03T15:57:00Z"/>
              </w:rPr>
            </w:pPr>
            <w:ins w:id="1538" w:author="Zhaoya" w:date="2023-02-03T15:57:00Z">
              <w:r w:rsidRPr="001D7E94">
                <w:rPr>
                  <w:snapToGrid w:val="0"/>
                </w:rPr>
                <w:t xml:space="preserve">  </w:t>
              </w:r>
              <w:r w:rsidRPr="001D7E94">
                <w:t>um-</w:t>
              </w:r>
              <w:proofErr w:type="spellStart"/>
              <w:r w:rsidRPr="001D7E94">
                <w:t>Uni</w:t>
              </w:r>
              <w:proofErr w:type="spellEnd"/>
              <w:r w:rsidRPr="001D7E94">
                <w:t xml:space="preserve">-Directional-DL </w:t>
              </w:r>
              <w:r w:rsidRPr="001D7E94">
                <w:rPr>
                  <w:snapToGrid w:val="0"/>
                </w:rPr>
                <w:t xml:space="preserve">SEQUENCE </w:t>
              </w:r>
              <w:r w:rsidRPr="001D7E94">
                <w:t>{</w:t>
              </w:r>
            </w:ins>
          </w:p>
        </w:tc>
        <w:tc>
          <w:tcPr>
            <w:tcW w:w="2267" w:type="dxa"/>
          </w:tcPr>
          <w:p w14:paraId="32CF2849" w14:textId="77777777" w:rsidR="000256AF" w:rsidRPr="001D7E94" w:rsidRDefault="000256AF" w:rsidP="008B43DE">
            <w:pPr>
              <w:pStyle w:val="TAL"/>
              <w:rPr>
                <w:ins w:id="1539" w:author="Zhaoya" w:date="2023-02-03T15:57:00Z"/>
              </w:rPr>
            </w:pPr>
          </w:p>
        </w:tc>
        <w:tc>
          <w:tcPr>
            <w:tcW w:w="1840" w:type="dxa"/>
          </w:tcPr>
          <w:p w14:paraId="50493596" w14:textId="77777777" w:rsidR="000256AF" w:rsidRPr="001D7E94" w:rsidRDefault="000256AF" w:rsidP="008B43DE">
            <w:pPr>
              <w:pStyle w:val="TAL"/>
              <w:rPr>
                <w:ins w:id="1540" w:author="Zhaoya" w:date="2023-02-03T15:57:00Z"/>
              </w:rPr>
            </w:pPr>
          </w:p>
        </w:tc>
        <w:tc>
          <w:tcPr>
            <w:tcW w:w="1105" w:type="dxa"/>
          </w:tcPr>
          <w:p w14:paraId="239996C2" w14:textId="77777777" w:rsidR="000256AF" w:rsidRPr="001D7E94" w:rsidRDefault="000256AF" w:rsidP="008B43DE">
            <w:pPr>
              <w:pStyle w:val="TAL"/>
              <w:rPr>
                <w:ins w:id="1541" w:author="Zhaoya" w:date="2023-02-03T15:57:00Z"/>
              </w:rPr>
            </w:pPr>
          </w:p>
        </w:tc>
      </w:tr>
      <w:tr w:rsidR="000256AF" w:rsidRPr="001D7E94" w14:paraId="51215A5F" w14:textId="77777777" w:rsidTr="008B43DE">
        <w:trPr>
          <w:ins w:id="1542" w:author="Zhaoya" w:date="2023-02-03T15:57:00Z"/>
        </w:trPr>
        <w:tc>
          <w:tcPr>
            <w:tcW w:w="4535" w:type="dxa"/>
          </w:tcPr>
          <w:p w14:paraId="6F4F6988" w14:textId="77777777" w:rsidR="000256AF" w:rsidRPr="001D7E94" w:rsidRDefault="000256AF" w:rsidP="008B43DE">
            <w:pPr>
              <w:pStyle w:val="TAL"/>
              <w:rPr>
                <w:ins w:id="1543" w:author="Zhaoya" w:date="2023-02-03T15:57:00Z"/>
              </w:rPr>
            </w:pPr>
            <w:ins w:id="1544" w:author="Zhaoya" w:date="2023-02-03T15:57:00Z">
              <w:r w:rsidRPr="001D7E94">
                <w:rPr>
                  <w:snapToGrid w:val="0"/>
                </w:rPr>
                <w:t xml:space="preserve">    </w:t>
              </w:r>
              <w:r w:rsidRPr="001D7E94">
                <w:t xml:space="preserve">dl-UM-RLC </w:t>
              </w:r>
              <w:r w:rsidRPr="001D7E94">
                <w:rPr>
                  <w:snapToGrid w:val="0"/>
                </w:rPr>
                <w:t xml:space="preserve">SEQUENCE </w:t>
              </w:r>
              <w:r w:rsidRPr="001D7E94">
                <w:t>{</w:t>
              </w:r>
            </w:ins>
          </w:p>
        </w:tc>
        <w:tc>
          <w:tcPr>
            <w:tcW w:w="2267" w:type="dxa"/>
          </w:tcPr>
          <w:p w14:paraId="5490821D" w14:textId="77777777" w:rsidR="000256AF" w:rsidRPr="001D7E94" w:rsidRDefault="000256AF" w:rsidP="008B43DE">
            <w:pPr>
              <w:pStyle w:val="TAL"/>
              <w:rPr>
                <w:ins w:id="1545" w:author="Zhaoya" w:date="2023-02-03T15:57:00Z"/>
              </w:rPr>
            </w:pPr>
          </w:p>
        </w:tc>
        <w:tc>
          <w:tcPr>
            <w:tcW w:w="1840" w:type="dxa"/>
          </w:tcPr>
          <w:p w14:paraId="46DC682E" w14:textId="77777777" w:rsidR="000256AF" w:rsidRPr="001D7E94" w:rsidRDefault="000256AF" w:rsidP="008B43DE">
            <w:pPr>
              <w:pStyle w:val="TAL"/>
              <w:rPr>
                <w:ins w:id="1546" w:author="Zhaoya" w:date="2023-02-03T15:57:00Z"/>
              </w:rPr>
            </w:pPr>
          </w:p>
        </w:tc>
        <w:tc>
          <w:tcPr>
            <w:tcW w:w="1105" w:type="dxa"/>
          </w:tcPr>
          <w:p w14:paraId="109577CB" w14:textId="77777777" w:rsidR="000256AF" w:rsidRPr="001D7E94" w:rsidRDefault="000256AF" w:rsidP="008B43DE">
            <w:pPr>
              <w:pStyle w:val="TAL"/>
              <w:rPr>
                <w:ins w:id="1547" w:author="Zhaoya" w:date="2023-02-03T15:57:00Z"/>
              </w:rPr>
            </w:pPr>
          </w:p>
        </w:tc>
      </w:tr>
      <w:tr w:rsidR="000256AF" w:rsidRPr="001D7E94" w14:paraId="540E9D54" w14:textId="77777777" w:rsidTr="008B43DE">
        <w:trPr>
          <w:ins w:id="1548" w:author="Zhaoya" w:date="2023-02-03T15:57:00Z"/>
        </w:trPr>
        <w:tc>
          <w:tcPr>
            <w:tcW w:w="4535" w:type="dxa"/>
          </w:tcPr>
          <w:p w14:paraId="0794CE20" w14:textId="77777777" w:rsidR="000256AF" w:rsidRPr="001D7E94" w:rsidRDefault="000256AF" w:rsidP="008B43DE">
            <w:pPr>
              <w:pStyle w:val="TAL"/>
              <w:rPr>
                <w:ins w:id="1549" w:author="Zhaoya" w:date="2023-02-03T15:57:00Z"/>
              </w:rPr>
            </w:pPr>
            <w:ins w:id="1550" w:author="Zhaoya" w:date="2023-02-03T15:57:00Z">
              <w:r w:rsidRPr="001D7E94">
                <w:t xml:space="preserve">      </w:t>
              </w:r>
              <w:proofErr w:type="spellStart"/>
              <w:r w:rsidRPr="001D7E94">
                <w:t>sn-FieldLength</w:t>
              </w:r>
              <w:proofErr w:type="spellEnd"/>
            </w:ins>
          </w:p>
        </w:tc>
        <w:tc>
          <w:tcPr>
            <w:tcW w:w="2267" w:type="dxa"/>
          </w:tcPr>
          <w:p w14:paraId="72B44C68" w14:textId="77777777" w:rsidR="000256AF" w:rsidRPr="001D7E94" w:rsidRDefault="000256AF" w:rsidP="008B43DE">
            <w:pPr>
              <w:pStyle w:val="TAL"/>
              <w:rPr>
                <w:ins w:id="1551" w:author="Zhaoya" w:date="2023-02-03T15:57:00Z"/>
              </w:rPr>
            </w:pPr>
            <w:ins w:id="1552" w:author="Zhaoya" w:date="2023-02-03T15:57:00Z">
              <w:r w:rsidRPr="001D7E94">
                <w:t>size12</w:t>
              </w:r>
            </w:ins>
          </w:p>
        </w:tc>
        <w:tc>
          <w:tcPr>
            <w:tcW w:w="1840" w:type="dxa"/>
          </w:tcPr>
          <w:p w14:paraId="09E4271F" w14:textId="77777777" w:rsidR="000256AF" w:rsidRPr="001D7E94" w:rsidRDefault="000256AF" w:rsidP="008B43DE">
            <w:pPr>
              <w:pStyle w:val="TAL"/>
              <w:rPr>
                <w:ins w:id="1553" w:author="Zhaoya" w:date="2023-02-03T15:57:00Z"/>
              </w:rPr>
            </w:pPr>
          </w:p>
        </w:tc>
        <w:tc>
          <w:tcPr>
            <w:tcW w:w="1105" w:type="dxa"/>
          </w:tcPr>
          <w:p w14:paraId="10BD9520" w14:textId="77777777" w:rsidR="000256AF" w:rsidRPr="001D7E94" w:rsidRDefault="000256AF" w:rsidP="008B43DE">
            <w:pPr>
              <w:pStyle w:val="TAL"/>
              <w:rPr>
                <w:ins w:id="1554" w:author="Zhaoya" w:date="2023-02-03T15:57:00Z"/>
              </w:rPr>
            </w:pPr>
          </w:p>
        </w:tc>
      </w:tr>
      <w:tr w:rsidR="000256AF" w:rsidRPr="001D7E94" w14:paraId="615D9989" w14:textId="77777777" w:rsidTr="008B43DE">
        <w:trPr>
          <w:ins w:id="1555" w:author="Zhaoya" w:date="2023-02-03T15:57:00Z"/>
        </w:trPr>
        <w:tc>
          <w:tcPr>
            <w:tcW w:w="4535" w:type="dxa"/>
          </w:tcPr>
          <w:p w14:paraId="4FB67BE7" w14:textId="77777777" w:rsidR="000256AF" w:rsidRPr="001D7E94" w:rsidRDefault="000256AF" w:rsidP="008B43DE">
            <w:pPr>
              <w:pStyle w:val="TAL"/>
              <w:rPr>
                <w:ins w:id="1556" w:author="Zhaoya" w:date="2023-02-03T15:57:00Z"/>
              </w:rPr>
            </w:pPr>
            <w:ins w:id="1557" w:author="Zhaoya" w:date="2023-02-03T15:57:00Z">
              <w:r w:rsidRPr="001D7E94">
                <w:t xml:space="preserve">      t-Reassembly</w:t>
              </w:r>
            </w:ins>
          </w:p>
        </w:tc>
        <w:tc>
          <w:tcPr>
            <w:tcW w:w="2267" w:type="dxa"/>
          </w:tcPr>
          <w:p w14:paraId="26BC2556" w14:textId="77777777" w:rsidR="000256AF" w:rsidRPr="001D7E94" w:rsidRDefault="000256AF" w:rsidP="008B43DE">
            <w:pPr>
              <w:pStyle w:val="TAL"/>
              <w:rPr>
                <w:ins w:id="1558" w:author="Zhaoya" w:date="2023-02-03T15:57:00Z"/>
              </w:rPr>
            </w:pPr>
            <w:ins w:id="1559" w:author="Zhaoya" w:date="2023-02-03T15:57:00Z">
              <w:r w:rsidRPr="001D7E94">
                <w:rPr>
                  <w:snapToGrid w:val="0"/>
                </w:rPr>
                <w:t>ms200</w:t>
              </w:r>
            </w:ins>
          </w:p>
        </w:tc>
        <w:tc>
          <w:tcPr>
            <w:tcW w:w="1840" w:type="dxa"/>
          </w:tcPr>
          <w:p w14:paraId="1AF1149C" w14:textId="77777777" w:rsidR="000256AF" w:rsidRPr="001D7E94" w:rsidRDefault="000256AF" w:rsidP="008B43DE">
            <w:pPr>
              <w:pStyle w:val="TAL"/>
              <w:rPr>
                <w:ins w:id="1560" w:author="Zhaoya" w:date="2023-02-03T15:57:00Z"/>
              </w:rPr>
            </w:pPr>
          </w:p>
        </w:tc>
        <w:tc>
          <w:tcPr>
            <w:tcW w:w="1105" w:type="dxa"/>
          </w:tcPr>
          <w:p w14:paraId="2DB05946" w14:textId="77777777" w:rsidR="000256AF" w:rsidRPr="001D7E94" w:rsidRDefault="000256AF" w:rsidP="008B43DE">
            <w:pPr>
              <w:pStyle w:val="TAL"/>
              <w:rPr>
                <w:ins w:id="1561" w:author="Zhaoya" w:date="2023-02-03T15:57:00Z"/>
              </w:rPr>
            </w:pPr>
          </w:p>
        </w:tc>
      </w:tr>
      <w:tr w:rsidR="000256AF" w:rsidRPr="001D7E94" w14:paraId="339FC659" w14:textId="77777777" w:rsidTr="008B43DE">
        <w:trPr>
          <w:ins w:id="1562" w:author="Zhaoya" w:date="2023-02-03T15:57:00Z"/>
        </w:trPr>
        <w:tc>
          <w:tcPr>
            <w:tcW w:w="4535" w:type="dxa"/>
          </w:tcPr>
          <w:p w14:paraId="5ED80511" w14:textId="77777777" w:rsidR="000256AF" w:rsidRPr="001D7E94" w:rsidRDefault="000256AF" w:rsidP="008B43DE">
            <w:pPr>
              <w:pStyle w:val="TAL"/>
              <w:rPr>
                <w:ins w:id="1563" w:author="Zhaoya" w:date="2023-02-03T15:57:00Z"/>
              </w:rPr>
            </w:pPr>
            <w:ins w:id="1564" w:author="Zhaoya" w:date="2023-02-03T15:57:00Z">
              <w:r w:rsidRPr="001D7E94">
                <w:t xml:space="preserve">    }</w:t>
              </w:r>
            </w:ins>
          </w:p>
        </w:tc>
        <w:tc>
          <w:tcPr>
            <w:tcW w:w="2267" w:type="dxa"/>
          </w:tcPr>
          <w:p w14:paraId="20475763" w14:textId="77777777" w:rsidR="000256AF" w:rsidRPr="001D7E94" w:rsidRDefault="000256AF" w:rsidP="008B43DE">
            <w:pPr>
              <w:pStyle w:val="TAL"/>
              <w:rPr>
                <w:ins w:id="1565" w:author="Zhaoya" w:date="2023-02-03T15:57:00Z"/>
              </w:rPr>
            </w:pPr>
          </w:p>
        </w:tc>
        <w:tc>
          <w:tcPr>
            <w:tcW w:w="1840" w:type="dxa"/>
          </w:tcPr>
          <w:p w14:paraId="6BF02E41" w14:textId="77777777" w:rsidR="000256AF" w:rsidRPr="001D7E94" w:rsidRDefault="000256AF" w:rsidP="008B43DE">
            <w:pPr>
              <w:pStyle w:val="TAL"/>
              <w:rPr>
                <w:ins w:id="1566" w:author="Zhaoya" w:date="2023-02-03T15:57:00Z"/>
              </w:rPr>
            </w:pPr>
          </w:p>
        </w:tc>
        <w:tc>
          <w:tcPr>
            <w:tcW w:w="1105" w:type="dxa"/>
          </w:tcPr>
          <w:p w14:paraId="782B63C7" w14:textId="77777777" w:rsidR="000256AF" w:rsidRPr="001D7E94" w:rsidRDefault="000256AF" w:rsidP="008B43DE">
            <w:pPr>
              <w:pStyle w:val="TAL"/>
              <w:rPr>
                <w:ins w:id="1567" w:author="Zhaoya" w:date="2023-02-03T15:57:00Z"/>
              </w:rPr>
            </w:pPr>
          </w:p>
        </w:tc>
      </w:tr>
      <w:tr w:rsidR="000256AF" w:rsidRPr="001D7E94" w14:paraId="596EA0E0" w14:textId="77777777" w:rsidTr="008B43DE">
        <w:trPr>
          <w:ins w:id="1568" w:author="Zhaoya" w:date="2023-02-03T15:57:00Z"/>
        </w:trPr>
        <w:tc>
          <w:tcPr>
            <w:tcW w:w="4535" w:type="dxa"/>
          </w:tcPr>
          <w:p w14:paraId="13892451" w14:textId="77777777" w:rsidR="000256AF" w:rsidRPr="001D7E94" w:rsidRDefault="000256AF" w:rsidP="008B43DE">
            <w:pPr>
              <w:pStyle w:val="TAL"/>
              <w:rPr>
                <w:ins w:id="1569" w:author="Zhaoya" w:date="2023-02-03T15:57:00Z"/>
              </w:rPr>
            </w:pPr>
            <w:ins w:id="1570" w:author="Zhaoya" w:date="2023-02-03T15:57:00Z">
              <w:r w:rsidRPr="001D7E94">
                <w:t xml:space="preserve">  }</w:t>
              </w:r>
            </w:ins>
          </w:p>
        </w:tc>
        <w:tc>
          <w:tcPr>
            <w:tcW w:w="2267" w:type="dxa"/>
          </w:tcPr>
          <w:p w14:paraId="0F43050E" w14:textId="77777777" w:rsidR="000256AF" w:rsidRPr="001D7E94" w:rsidRDefault="000256AF" w:rsidP="008B43DE">
            <w:pPr>
              <w:pStyle w:val="TAL"/>
              <w:rPr>
                <w:ins w:id="1571" w:author="Zhaoya" w:date="2023-02-03T15:57:00Z"/>
              </w:rPr>
            </w:pPr>
          </w:p>
        </w:tc>
        <w:tc>
          <w:tcPr>
            <w:tcW w:w="1840" w:type="dxa"/>
          </w:tcPr>
          <w:p w14:paraId="1925A475" w14:textId="77777777" w:rsidR="000256AF" w:rsidRPr="001D7E94" w:rsidRDefault="000256AF" w:rsidP="008B43DE">
            <w:pPr>
              <w:pStyle w:val="TAL"/>
              <w:rPr>
                <w:ins w:id="1572" w:author="Zhaoya" w:date="2023-02-03T15:57:00Z"/>
              </w:rPr>
            </w:pPr>
          </w:p>
        </w:tc>
        <w:tc>
          <w:tcPr>
            <w:tcW w:w="1105" w:type="dxa"/>
          </w:tcPr>
          <w:p w14:paraId="5422E316" w14:textId="77777777" w:rsidR="000256AF" w:rsidRPr="001D7E94" w:rsidRDefault="000256AF" w:rsidP="008B43DE">
            <w:pPr>
              <w:pStyle w:val="TAL"/>
              <w:rPr>
                <w:ins w:id="1573" w:author="Zhaoya" w:date="2023-02-03T15:57:00Z"/>
              </w:rPr>
            </w:pPr>
          </w:p>
        </w:tc>
      </w:tr>
      <w:tr w:rsidR="000256AF" w:rsidRPr="00B64B99" w14:paraId="5747AF38" w14:textId="77777777" w:rsidTr="008B43DE">
        <w:trPr>
          <w:ins w:id="1574" w:author="Zhaoya" w:date="2023-02-03T15:57:00Z"/>
        </w:trPr>
        <w:tc>
          <w:tcPr>
            <w:tcW w:w="4535" w:type="dxa"/>
          </w:tcPr>
          <w:p w14:paraId="041EA212" w14:textId="77777777" w:rsidR="000256AF" w:rsidRPr="001B0CC1" w:rsidRDefault="000256AF" w:rsidP="008B43DE">
            <w:pPr>
              <w:pStyle w:val="TAL"/>
              <w:rPr>
                <w:ins w:id="1575" w:author="Zhaoya" w:date="2023-02-03T15:57:00Z"/>
              </w:rPr>
            </w:pPr>
            <w:ins w:id="1576" w:author="Zhaoya" w:date="2023-02-03T15:57:00Z">
              <w:r w:rsidRPr="001D7E94">
                <w:t>}</w:t>
              </w:r>
            </w:ins>
          </w:p>
        </w:tc>
        <w:tc>
          <w:tcPr>
            <w:tcW w:w="2267" w:type="dxa"/>
          </w:tcPr>
          <w:p w14:paraId="263C4736" w14:textId="77777777" w:rsidR="000256AF" w:rsidRPr="00B64B99" w:rsidRDefault="000256AF" w:rsidP="008B43DE">
            <w:pPr>
              <w:pStyle w:val="TAL"/>
              <w:rPr>
                <w:ins w:id="1577" w:author="Zhaoya" w:date="2023-02-03T15:57:00Z"/>
              </w:rPr>
            </w:pPr>
          </w:p>
        </w:tc>
        <w:tc>
          <w:tcPr>
            <w:tcW w:w="1840" w:type="dxa"/>
          </w:tcPr>
          <w:p w14:paraId="71849EB5" w14:textId="77777777" w:rsidR="000256AF" w:rsidRPr="00B64B99" w:rsidRDefault="000256AF" w:rsidP="008B43DE">
            <w:pPr>
              <w:pStyle w:val="TAL"/>
              <w:rPr>
                <w:ins w:id="1578" w:author="Zhaoya" w:date="2023-02-03T15:57:00Z"/>
              </w:rPr>
            </w:pPr>
          </w:p>
        </w:tc>
        <w:tc>
          <w:tcPr>
            <w:tcW w:w="1105" w:type="dxa"/>
          </w:tcPr>
          <w:p w14:paraId="07C97986" w14:textId="77777777" w:rsidR="000256AF" w:rsidRPr="00B64B99" w:rsidRDefault="000256AF" w:rsidP="008B43DE">
            <w:pPr>
              <w:pStyle w:val="TAL"/>
              <w:rPr>
                <w:ins w:id="1579" w:author="Zhaoya" w:date="2023-02-03T15:57:00Z"/>
              </w:rPr>
            </w:pPr>
          </w:p>
        </w:tc>
      </w:tr>
    </w:tbl>
    <w:p w14:paraId="7419D141" w14:textId="77777777" w:rsidR="000256AF" w:rsidRPr="00AD404A" w:rsidRDefault="000256AF" w:rsidP="000256AF"/>
    <w:p w14:paraId="3BD58686" w14:textId="77777777" w:rsidR="000256AF" w:rsidRPr="000256AF" w:rsidRDefault="000256AF" w:rsidP="000256AF"/>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38678" w14:textId="77777777" w:rsidR="00C079FD" w:rsidRDefault="00C079FD">
      <w:r>
        <w:separator/>
      </w:r>
    </w:p>
  </w:endnote>
  <w:endnote w:type="continuationSeparator" w:id="0">
    <w:p w14:paraId="180595EB" w14:textId="77777777" w:rsidR="00C079FD" w:rsidRDefault="00C0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C9B95" w14:textId="77777777" w:rsidR="00C079FD" w:rsidRDefault="00C079FD">
      <w:r>
        <w:separator/>
      </w:r>
    </w:p>
  </w:footnote>
  <w:footnote w:type="continuationSeparator" w:id="0">
    <w:p w14:paraId="48E4D2E3" w14:textId="77777777" w:rsidR="00C079FD" w:rsidRDefault="00C07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377B" w:rsidRDefault="00943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377B" w:rsidRDefault="009437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377B" w:rsidRDefault="0094377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377B" w:rsidRDefault="009437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3"/>
  </w:num>
  <w:num w:numId="3">
    <w:abstractNumId w:val="18"/>
  </w:num>
  <w:num w:numId="4">
    <w:abstractNumId w:val="14"/>
  </w:num>
  <w:num w:numId="5">
    <w:abstractNumId w:val="31"/>
  </w:num>
  <w:num w:numId="6">
    <w:abstractNumId w:val="39"/>
  </w:num>
  <w:num w:numId="7">
    <w:abstractNumId w:val="7"/>
  </w:num>
  <w:num w:numId="8">
    <w:abstractNumId w:val="35"/>
  </w:num>
  <w:num w:numId="9">
    <w:abstractNumId w:val="23"/>
  </w:num>
  <w:num w:numId="10">
    <w:abstractNumId w:val="27"/>
  </w:num>
  <w:num w:numId="11">
    <w:abstractNumId w:val="30"/>
  </w:num>
  <w:num w:numId="12">
    <w:abstractNumId w:val="12"/>
  </w:num>
  <w:num w:numId="13">
    <w:abstractNumId w:val="37"/>
  </w:num>
  <w:num w:numId="14">
    <w:abstractNumId w:val="13"/>
  </w:num>
  <w:num w:numId="15">
    <w:abstractNumId w:val="15"/>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19"/>
  </w:num>
  <w:num w:numId="22">
    <w:abstractNumId w:val="22"/>
  </w:num>
  <w:num w:numId="23">
    <w:abstractNumId w:val="17"/>
  </w:num>
  <w:num w:numId="24">
    <w:abstractNumId w:val="29"/>
  </w:num>
  <w:num w:numId="25">
    <w:abstractNumId w:val="0"/>
  </w:num>
  <w:num w:numId="26">
    <w:abstractNumId w:val="16"/>
  </w:num>
  <w:num w:numId="27">
    <w:abstractNumId w:val="11"/>
  </w:num>
  <w:num w:numId="28">
    <w:abstractNumId w:val="26"/>
  </w:num>
  <w:num w:numId="29">
    <w:abstractNumId w:val="25"/>
  </w:num>
  <w:num w:numId="30">
    <w:abstractNumId w:val="21"/>
  </w:num>
  <w:num w:numId="31">
    <w:abstractNumId w:val="10"/>
  </w:num>
  <w:num w:numId="32">
    <w:abstractNumId w:val="34"/>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 w:numId="39">
    <w:abstractNumId w:val="38"/>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56AF"/>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03A5F"/>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237D"/>
    <w:rsid w:val="0051580D"/>
    <w:rsid w:val="005266B7"/>
    <w:rsid w:val="00540D2D"/>
    <w:rsid w:val="00543BE0"/>
    <w:rsid w:val="00547111"/>
    <w:rsid w:val="0055425A"/>
    <w:rsid w:val="00557C24"/>
    <w:rsid w:val="005724C7"/>
    <w:rsid w:val="00575874"/>
    <w:rsid w:val="005800AB"/>
    <w:rsid w:val="00584885"/>
    <w:rsid w:val="00592D74"/>
    <w:rsid w:val="00596108"/>
    <w:rsid w:val="005A4C72"/>
    <w:rsid w:val="005A62E4"/>
    <w:rsid w:val="005B2D26"/>
    <w:rsid w:val="005C5DC2"/>
    <w:rsid w:val="005D4A4E"/>
    <w:rsid w:val="005E2C44"/>
    <w:rsid w:val="005E3461"/>
    <w:rsid w:val="005E3AA5"/>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A4159"/>
    <w:rsid w:val="006A49DC"/>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2D2D"/>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A63C1"/>
    <w:rsid w:val="008B43DE"/>
    <w:rsid w:val="008B4460"/>
    <w:rsid w:val="008E71C5"/>
    <w:rsid w:val="008F3789"/>
    <w:rsid w:val="008F686C"/>
    <w:rsid w:val="008F7FD9"/>
    <w:rsid w:val="009034BC"/>
    <w:rsid w:val="00904CA6"/>
    <w:rsid w:val="009148DE"/>
    <w:rsid w:val="009154FB"/>
    <w:rsid w:val="009170AA"/>
    <w:rsid w:val="009364B1"/>
    <w:rsid w:val="00941E30"/>
    <w:rsid w:val="0094377B"/>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3D61"/>
    <w:rsid w:val="00A7671C"/>
    <w:rsid w:val="00A8792C"/>
    <w:rsid w:val="00AA2CBC"/>
    <w:rsid w:val="00AA6F9A"/>
    <w:rsid w:val="00AB0E99"/>
    <w:rsid w:val="00AB1955"/>
    <w:rsid w:val="00AB2B38"/>
    <w:rsid w:val="00AC2FCD"/>
    <w:rsid w:val="00AC5820"/>
    <w:rsid w:val="00AD1CD8"/>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79FD"/>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3C3"/>
    <w:rsid w:val="00D06D51"/>
    <w:rsid w:val="00D10885"/>
    <w:rsid w:val="00D14380"/>
    <w:rsid w:val="00D20DC5"/>
    <w:rsid w:val="00D24991"/>
    <w:rsid w:val="00D35F56"/>
    <w:rsid w:val="00D37D73"/>
    <w:rsid w:val="00D37E8C"/>
    <w:rsid w:val="00D44E30"/>
    <w:rsid w:val="00D50255"/>
    <w:rsid w:val="00D57FCE"/>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027"/>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76D2"/>
    <w:rsid w:val="00F25D98"/>
    <w:rsid w:val="00F300FB"/>
    <w:rsid w:val="00F4082B"/>
    <w:rsid w:val="00F43484"/>
    <w:rsid w:val="00F50528"/>
    <w:rsid w:val="00F56BA9"/>
    <w:rsid w:val="00F6182C"/>
    <w:rsid w:val="00F61884"/>
    <w:rsid w:val="00F82C9C"/>
    <w:rsid w:val="00FA3F01"/>
    <w:rsid w:val="00FA4F92"/>
    <w:rsid w:val="00FA59EF"/>
    <w:rsid w:val="00FB6386"/>
    <w:rsid w:val="00FD1A0F"/>
    <w:rsid w:val="00FF47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rsid w:val="000256AF"/>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86E78-A242-45D4-89EA-9D5A9CD3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6307</TotalTime>
  <Pages>11</Pages>
  <Words>2875</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80</cp:revision>
  <cp:lastPrinted>1900-01-01T00:00:00Z</cp:lastPrinted>
  <dcterms:created xsi:type="dcterms:W3CDTF">2022-08-26T12:48:00Z</dcterms:created>
  <dcterms:modified xsi:type="dcterms:W3CDTF">2023-11-01T09:18:00Z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